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30F4F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E11A64">
        <w:fldChar w:fldCharType="begin"/>
      </w:r>
      <w:r w:rsidR="00E11A64">
        <w:instrText xml:space="preserve"> DOCPROPERTY  Tdoc#  \* MERGEFORMAT </w:instrText>
      </w:r>
      <w:r w:rsidR="00E11A64">
        <w:fldChar w:fldCharType="separate"/>
      </w:r>
      <w:r w:rsidR="00D517CF" w:rsidRPr="004A4269">
        <w:rPr>
          <w:b/>
          <w:i/>
          <w:noProof/>
          <w:sz w:val="28"/>
        </w:rPr>
        <w:t>R5-2</w:t>
      </w:r>
      <w:r w:rsidR="00E11A64">
        <w:rPr>
          <w:b/>
          <w:i/>
          <w:noProof/>
          <w:sz w:val="28"/>
        </w:rPr>
        <w:fldChar w:fldCharType="end"/>
      </w:r>
      <w:r w:rsidR="00FB69B3">
        <w:rPr>
          <w:b/>
          <w:i/>
          <w:noProof/>
          <w:sz w:val="28"/>
        </w:rPr>
        <w:t>3</w:t>
      </w:r>
      <w:r w:rsidR="00452C81">
        <w:rPr>
          <w:b/>
          <w:i/>
          <w:noProof/>
          <w:sz w:val="28"/>
        </w:rPr>
        <w:t>0194</w:t>
      </w:r>
    </w:p>
    <w:p w14:paraId="7CB45193" w14:textId="18B18674" w:rsidR="001E41F3" w:rsidRDefault="00E11A64"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EB12BD">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8CACB" w:rsidR="001E41F3" w:rsidRPr="00410371" w:rsidRDefault="00A60AFA" w:rsidP="00E13F3D">
            <w:pPr>
              <w:pStyle w:val="CRCoverPage"/>
              <w:spacing w:after="0"/>
              <w:jc w:val="right"/>
              <w:rPr>
                <w:b/>
                <w:noProof/>
                <w:sz w:val="28"/>
              </w:rPr>
            </w:pPr>
            <w:fldSimple w:instr=" DOCPROPERTY  Spec#  \* MERGEFORMAT ">
              <w:r w:rsidR="00ED1EB0" w:rsidRPr="009973D8">
                <w:rPr>
                  <w:b/>
                  <w:noProof/>
                  <w:sz w:val="28"/>
                </w:rPr>
                <w:t>38.5</w:t>
              </w:r>
            </w:fldSimple>
            <w:r w:rsidR="00DD335B">
              <w:rPr>
                <w:b/>
                <w:noProof/>
                <w:sz w:val="28"/>
              </w:rPr>
              <w:t>21</w:t>
            </w:r>
            <w:r w:rsidR="0047560D" w:rsidRPr="009973D8">
              <w:rPr>
                <w:b/>
                <w:noProof/>
                <w:sz w:val="28"/>
              </w:rPr>
              <w:t>-</w:t>
            </w:r>
            <w:r w:rsidR="00DD335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CE9F8" w:rsidR="001E41F3" w:rsidRPr="00213218" w:rsidRDefault="00EB12BD" w:rsidP="00547111">
            <w:pPr>
              <w:pStyle w:val="CRCoverPage"/>
              <w:spacing w:after="0"/>
              <w:rPr>
                <w:noProof/>
                <w:highlight w:val="yellow"/>
              </w:rPr>
            </w:pPr>
            <w:r w:rsidRPr="00EB12BD">
              <w:rPr>
                <w:b/>
                <w:noProof/>
                <w:sz w:val="28"/>
              </w:rPr>
              <w:t>1515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A60AFA">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50248" w14:textId="77777777" w:rsidR="00F92B51" w:rsidRDefault="00452C81" w:rsidP="00452C81">
            <w:pPr>
              <w:pStyle w:val="CRCoverPage"/>
              <w:spacing w:after="0"/>
              <w:ind w:left="100"/>
              <w:rPr>
                <w:noProof/>
              </w:rPr>
            </w:pPr>
            <w:r w:rsidRPr="00452C81">
              <w:rPr>
                <w:noProof/>
              </w:rPr>
              <w:t>Introduction of Spurious emissions band UE co-existence limits Rel-16 for DC_8A_n94A_ULSUP-TDM and DC_20A_n92A_ULSUP-TDM</w:t>
            </w:r>
          </w:p>
          <w:p w14:paraId="3D393EEE" w14:textId="14B68B91" w:rsidR="00452C81" w:rsidRDefault="00452C81" w:rsidP="00452C81">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11A64">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11A64"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286D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EB12BD">
              <w:rPr>
                <w:noProof/>
              </w:rPr>
              <w:t>2</w:t>
            </w:r>
            <w:r w:rsidRPr="008C2C74">
              <w:rPr>
                <w:noProof/>
              </w:rPr>
              <w:t>-</w:t>
            </w:r>
            <w:r w:rsidRPr="008C2C74">
              <w:rPr>
                <w:noProof/>
              </w:rPr>
              <w:fldChar w:fldCharType="end"/>
            </w:r>
            <w:r w:rsidR="00EB12BD">
              <w:rPr>
                <w:noProof/>
              </w:rPr>
              <w:t>1</w:t>
            </w:r>
            <w:r w:rsidR="00BE7A2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11A64"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11A6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3F3C6" w:rsidR="001E41F3" w:rsidRDefault="00DD335B" w:rsidP="0002006A">
            <w:pPr>
              <w:pStyle w:val="CRCoverPage"/>
              <w:spacing w:after="0"/>
              <w:ind w:left="100"/>
              <w:rPr>
                <w:noProof/>
              </w:rPr>
            </w:pPr>
            <w:r>
              <w:rPr>
                <w:noProof/>
              </w:rPr>
              <w:t xml:space="preserve">Inter-band EN-DC two band </w:t>
            </w:r>
            <w:r w:rsidRPr="003509B9">
              <w:rPr>
                <w:noProof/>
              </w:rPr>
              <w:t>co</w:t>
            </w:r>
            <w:r>
              <w:rPr>
                <w:noProof/>
              </w:rPr>
              <w:t>nfigurations</w:t>
            </w:r>
            <w:r w:rsidRPr="003509B9">
              <w:rPr>
                <w:noProof/>
              </w:rPr>
              <w:t xml:space="preserve"> </w:t>
            </w:r>
            <w:r w:rsidR="00F92B51" w:rsidRPr="00F92B51">
              <w:rPr>
                <w:noProof/>
              </w:rPr>
              <w:t>DC_8A_n94A_ULSUP-TDM and DC_20A_n92A_ULSUP-TDM</w:t>
            </w:r>
            <w:r w:rsidR="00F92B51">
              <w:rPr>
                <w:noProof/>
              </w:rPr>
              <w:t xml:space="preserve"> </w:t>
            </w:r>
            <w:r>
              <w:rPr>
                <w:noProof/>
              </w:rPr>
              <w:t>are specified as UL configuration in 38.101-3 Rel-16 but missing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288B5" w14:textId="734A722B" w:rsidR="00DD335B" w:rsidRDefault="00DD335B" w:rsidP="00DD335B">
            <w:pPr>
              <w:pStyle w:val="CRCoverPage"/>
              <w:spacing w:after="0"/>
              <w:ind w:left="100"/>
              <w:rPr>
                <w:noProof/>
              </w:rPr>
            </w:pPr>
            <w:r>
              <w:rPr>
                <w:noProof/>
              </w:rPr>
              <w:t xml:space="preserve">Add requirements for inter-band EN-DC configurations </w:t>
            </w:r>
            <w:r w:rsidR="00F92B51" w:rsidRPr="00F92B51">
              <w:rPr>
                <w:noProof/>
              </w:rPr>
              <w:t>DC_8A_n94A_ULSUP-TDM and DC_20A_n92A_ULSUP-TDM</w:t>
            </w:r>
            <w:r>
              <w:rPr>
                <w:noProof/>
              </w:rPr>
              <w:t>:</w:t>
            </w:r>
          </w:p>
          <w:p w14:paraId="18A79A0C" w14:textId="77777777" w:rsidR="00DD335B" w:rsidRDefault="00DD335B" w:rsidP="00DD335B">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548F4DC6" w:rsidR="000D443F" w:rsidRPr="00064F12" w:rsidRDefault="00DD335B" w:rsidP="00DD335B">
            <w:pPr>
              <w:pStyle w:val="CRCoverPage"/>
              <w:numPr>
                <w:ilvl w:val="1"/>
                <w:numId w:val="27"/>
              </w:numPr>
              <w:spacing w:after="0"/>
              <w:rPr>
                <w:noProof/>
              </w:rPr>
            </w:pPr>
            <w:r w:rsidRPr="00527373">
              <w:t>Table 6.5B.3.3.2.3-2: UE co-existence limits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F91DB" w:rsidR="009E79C6" w:rsidRDefault="00DD335B" w:rsidP="00DC1D21">
            <w:pPr>
              <w:pStyle w:val="CRCoverPage"/>
              <w:spacing w:after="0"/>
              <w:ind w:left="100"/>
              <w:rPr>
                <w:noProof/>
              </w:rPr>
            </w:pPr>
            <w:r w:rsidRPr="00212043">
              <w:rPr>
                <w:noProof/>
              </w:rPr>
              <w:t xml:space="preserve">Spurious emissions </w:t>
            </w:r>
            <w:r>
              <w:rPr>
                <w:lang w:eastAsia="zh-CN"/>
              </w:rPr>
              <w:t>requirements</w:t>
            </w:r>
            <w:r w:rsidRPr="00212043">
              <w:rPr>
                <w:lang w:val="en-US" w:eastAsia="zh-CN"/>
              </w:rPr>
              <w:t xml:space="preserve"> for </w:t>
            </w:r>
            <w:r>
              <w:t xml:space="preserve">inter-band </w:t>
            </w:r>
            <w:r>
              <w:rPr>
                <w:noProof/>
              </w:rPr>
              <w:t xml:space="preserve">EN-DC configurations </w:t>
            </w:r>
            <w:r w:rsidR="00F92B51" w:rsidRPr="00F92B51">
              <w:rPr>
                <w:noProof/>
              </w:rPr>
              <w:t>DC_8A_n94A_ULSUP-TDM and DC_20A_n92A_ULSUP-TDM</w:t>
            </w:r>
            <w:r w:rsidR="00F92B51">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A3612" w:rsidR="001E41F3" w:rsidRDefault="00DD335B">
            <w:pPr>
              <w:pStyle w:val="CRCoverPage"/>
              <w:spacing w:after="0"/>
              <w:ind w:left="100"/>
              <w:rPr>
                <w:noProof/>
              </w:rPr>
            </w:pPr>
            <w:bookmarkStart w:id="1" w:name="_Hlk48552939"/>
            <w:r w:rsidRPr="00127322">
              <w:t>6.5B.3.3.2.3</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8A7EE" w:rsidR="001E41F3" w:rsidRDefault="00DD3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F387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BBF741" w:rsidR="001E41F3" w:rsidRDefault="00DD335B">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w:t>
            </w:r>
            <w:r w:rsidR="00EB12BD">
              <w:rPr>
                <w:noProof/>
                <w:lang w:val="sv-SE"/>
              </w:rPr>
              <w:t>0721, 0722</w:t>
            </w:r>
            <w:r w:rsidR="00BE7A2B">
              <w:rPr>
                <w:noProof/>
                <w:lang w:val="sv-SE"/>
              </w:rPr>
              <w:t xml:space="preserve"> / TS 38.521-3 CR 1528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8EDB30" w14:textId="77777777" w:rsidR="001E41F3" w:rsidRDefault="00BE7A2B">
            <w:pPr>
              <w:pStyle w:val="CRCoverPage"/>
              <w:spacing w:after="0"/>
              <w:ind w:left="100"/>
              <w:rPr>
                <w:noProof/>
              </w:rPr>
            </w:pPr>
            <w:r w:rsidRPr="00BE7A2B">
              <w:rPr>
                <w:noProof/>
              </w:rPr>
              <w:t>Depending on RAN4 CRs R4-2300401, R4-2300402, R4-2300403</w:t>
            </w:r>
          </w:p>
          <w:p w14:paraId="00D3B8F7" w14:textId="374EC478" w:rsidR="00BE7A2B" w:rsidRDefault="00BE7A2B">
            <w:pPr>
              <w:pStyle w:val="CRCoverPage"/>
              <w:spacing w:after="0"/>
              <w:ind w:left="100"/>
              <w:rPr>
                <w:noProof/>
              </w:rPr>
            </w:pPr>
            <w:r>
              <w:rPr>
                <w:noProof/>
              </w:rPr>
              <w:t xml:space="preserve">Test requirements into </w:t>
            </w:r>
            <w:r w:rsidR="00F47AD6">
              <w:t xml:space="preserve">clause 6.5B.3.3.2.5 </w:t>
            </w:r>
            <w:r>
              <w:rPr>
                <w:snapToGrid w:val="0"/>
              </w:rPr>
              <w:t>are specified in accompanied CR 1528 (R5-230248)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1CEB38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6BC8AF" w14:textId="77777777" w:rsidR="0020410C" w:rsidRPr="006910BE" w:rsidRDefault="0020410C" w:rsidP="0020410C">
      <w:pPr>
        <w:pStyle w:val="Heading5"/>
      </w:pPr>
      <w:bookmarkStart w:id="2" w:name="_Toc75972101"/>
      <w:bookmarkStart w:id="3" w:name="_Toc85051536"/>
      <w:bookmarkStart w:id="4" w:name="_Toc90493555"/>
      <w:bookmarkStart w:id="5" w:name="_Toc90494195"/>
      <w:bookmarkStart w:id="6" w:name="_Toc100094234"/>
      <w:bookmarkStart w:id="7" w:name="_Toc106872909"/>
      <w:bookmarkStart w:id="8" w:name="_Toc114908546"/>
      <w:r w:rsidRPr="006910BE">
        <w:t>6.5B.3.3.2</w:t>
      </w:r>
      <w:r w:rsidRPr="006910BE">
        <w:tab/>
        <w:t>Spurious emission band UE co-existence for Inter-band within FR1</w:t>
      </w:r>
      <w:bookmarkEnd w:id="2"/>
      <w:bookmarkEnd w:id="3"/>
      <w:bookmarkEnd w:id="4"/>
      <w:bookmarkEnd w:id="5"/>
      <w:bookmarkEnd w:id="6"/>
      <w:bookmarkEnd w:id="7"/>
      <w:bookmarkEnd w:id="8"/>
    </w:p>
    <w:p w14:paraId="0EFEB160" w14:textId="77777777" w:rsidR="0020410C" w:rsidRPr="006910BE" w:rsidRDefault="0020410C" w:rsidP="0020410C">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5BE77482" w14:textId="77777777" w:rsidR="0020410C" w:rsidRPr="006910BE" w:rsidRDefault="0020410C" w:rsidP="0020410C">
      <w:pPr>
        <w:pStyle w:val="H6"/>
      </w:pPr>
      <w:r w:rsidRPr="006910BE">
        <w:t>6.5B.3.3.2.1</w:t>
      </w:r>
      <w:r w:rsidRPr="006910BE">
        <w:tab/>
        <w:t>Test purpose</w:t>
      </w:r>
    </w:p>
    <w:p w14:paraId="596D87C0" w14:textId="77777777" w:rsidR="0020410C" w:rsidRPr="006910BE" w:rsidRDefault="0020410C" w:rsidP="0020410C">
      <w:r w:rsidRPr="006910BE">
        <w:t>To verify that UE transmitter does not cause unacceptable interference to other channels or other systems in terms of transmitter spurious emissions for band UE co-existence for inter-band EN-DC.</w:t>
      </w:r>
    </w:p>
    <w:p w14:paraId="59FDB980" w14:textId="77777777" w:rsidR="0020410C" w:rsidRPr="006910BE" w:rsidRDefault="0020410C" w:rsidP="0020410C">
      <w:pPr>
        <w:pStyle w:val="H6"/>
      </w:pPr>
      <w:r w:rsidRPr="006910BE">
        <w:t>6.5B.3.3.2.2</w:t>
      </w:r>
      <w:r w:rsidRPr="006910BE">
        <w:tab/>
        <w:t>Test applicability</w:t>
      </w:r>
    </w:p>
    <w:p w14:paraId="75C23ACA" w14:textId="77777777" w:rsidR="0020410C" w:rsidRPr="006910BE" w:rsidRDefault="0020410C" w:rsidP="0020410C">
      <w:r w:rsidRPr="006910BE">
        <w:t>This test case applies to all types of E-UTRA UE release 15 and forward supporting inter-band EN-DC.</w:t>
      </w:r>
    </w:p>
    <w:p w14:paraId="375648AD" w14:textId="77777777" w:rsidR="0020410C" w:rsidRPr="006910BE" w:rsidRDefault="0020410C" w:rsidP="0020410C">
      <w:pPr>
        <w:pStyle w:val="H6"/>
      </w:pPr>
      <w:r w:rsidRPr="006910BE">
        <w:t>6.5B.3.3.2.3</w:t>
      </w:r>
      <w:r w:rsidRPr="006910BE">
        <w:tab/>
        <w:t>Minimum conformance requirements</w:t>
      </w:r>
    </w:p>
    <w:p w14:paraId="042EE0E7" w14:textId="77777777" w:rsidR="0020410C" w:rsidRPr="006910BE" w:rsidRDefault="0020410C" w:rsidP="0020410C">
      <w:r w:rsidRPr="006910BE">
        <w:t>This clause specifies the requirements for the specified EN-DC, for coexistence with protected bands. The requirements in Table 6.5B.3.3.2.3-1 and Table 6.5B.3.3.2.3-2 apply on each component carrier with all component carriers are active.</w:t>
      </w:r>
    </w:p>
    <w:p w14:paraId="61CA8561" w14:textId="6CF31179" w:rsidR="0020410C" w:rsidRPr="0020410C" w:rsidRDefault="0020410C" w:rsidP="0020410C">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3D30FB46" w14:textId="1AA48777" w:rsidR="00610AC1" w:rsidRDefault="00610AC1" w:rsidP="00610AC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1F94F0E" w14:textId="77777777" w:rsidR="0020410C" w:rsidRPr="006910BE" w:rsidRDefault="0020410C" w:rsidP="0020410C">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20410C" w:rsidRPr="006910BE" w14:paraId="6E161FA5" w14:textId="77777777" w:rsidTr="00820C74">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45A8F86" w14:textId="77777777" w:rsidR="0020410C" w:rsidRPr="006910BE" w:rsidRDefault="0020410C" w:rsidP="00820C74">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4140CD70" w14:textId="77777777" w:rsidR="0020410C" w:rsidRPr="006910BE" w:rsidRDefault="0020410C" w:rsidP="00820C74">
            <w:pPr>
              <w:pStyle w:val="TAH"/>
            </w:pPr>
            <w:r w:rsidRPr="006910BE">
              <w:t>Spurious emission</w:t>
            </w:r>
          </w:p>
        </w:tc>
      </w:tr>
      <w:tr w:rsidR="0020410C" w:rsidRPr="006910BE" w14:paraId="6DC9EC0C" w14:textId="77777777" w:rsidTr="00820C74">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1C8F49A" w14:textId="77777777" w:rsidR="0020410C" w:rsidRPr="006910BE" w:rsidRDefault="0020410C" w:rsidP="00820C74">
            <w:pPr>
              <w:pStyle w:val="TAH"/>
            </w:pPr>
          </w:p>
        </w:tc>
        <w:tc>
          <w:tcPr>
            <w:tcW w:w="2864" w:type="dxa"/>
            <w:tcBorders>
              <w:top w:val="single" w:sz="4" w:space="0" w:color="auto"/>
              <w:left w:val="nil"/>
              <w:bottom w:val="single" w:sz="4" w:space="0" w:color="auto"/>
              <w:right w:val="single" w:sz="4" w:space="0" w:color="auto"/>
            </w:tcBorders>
            <w:vAlign w:val="center"/>
            <w:hideMark/>
          </w:tcPr>
          <w:p w14:paraId="755C94EE" w14:textId="77777777" w:rsidR="0020410C" w:rsidRPr="006910BE" w:rsidRDefault="0020410C" w:rsidP="00820C74">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7BCA5842" w14:textId="77777777" w:rsidR="0020410C" w:rsidRPr="006910BE" w:rsidRDefault="0020410C" w:rsidP="00820C74">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1CA8C81A" w14:textId="77777777" w:rsidR="0020410C" w:rsidRPr="006910BE" w:rsidRDefault="0020410C" w:rsidP="00820C74">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1211451F" w14:textId="77777777" w:rsidR="0020410C" w:rsidRPr="006910BE" w:rsidRDefault="0020410C" w:rsidP="00820C74">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B95682A" w14:textId="77777777" w:rsidR="0020410C" w:rsidRPr="006910BE" w:rsidRDefault="0020410C" w:rsidP="00820C74">
            <w:pPr>
              <w:pStyle w:val="TAH"/>
            </w:pPr>
            <w:r w:rsidRPr="006910BE">
              <w:t>NOTE</w:t>
            </w:r>
          </w:p>
        </w:tc>
      </w:tr>
      <w:tr w:rsidR="0020410C" w:rsidRPr="006910BE" w14:paraId="57B1D415"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716B90" w14:textId="77777777" w:rsidR="0020410C" w:rsidRPr="006910BE" w:rsidRDefault="0020410C" w:rsidP="00820C74">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
          <w:p w14:paraId="78386008" w14:textId="77777777" w:rsidR="0020410C" w:rsidRPr="006910BE" w:rsidRDefault="0020410C" w:rsidP="00820C74">
            <w:pPr>
              <w:pStyle w:val="TAL"/>
            </w:pPr>
            <w:r w:rsidRPr="006910BE">
              <w:t>E-UTRA Band 1, 5, 7, 8, 11, 18, 19, 20, 21, 26, 27, 28, 31, 32, 38, 40, 43, 44, 50, 51, 65, 67, 72, 73, 74, 75, 76</w:t>
            </w:r>
          </w:p>
          <w:p w14:paraId="25C90254" w14:textId="77777777" w:rsidR="0020410C" w:rsidRPr="006910BE" w:rsidRDefault="0020410C" w:rsidP="00820C74">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B6B07E4"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41A7238" w14:textId="77777777" w:rsidR="0020410C" w:rsidRPr="006910BE" w:rsidRDefault="0020410C" w:rsidP="00820C74">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59CB79E"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D0A1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B98241"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C6C64B" w14:textId="77777777" w:rsidR="0020410C" w:rsidRPr="006910BE" w:rsidRDefault="0020410C" w:rsidP="00820C74">
            <w:pPr>
              <w:pStyle w:val="TAC"/>
            </w:pPr>
          </w:p>
        </w:tc>
      </w:tr>
      <w:tr w:rsidR="0020410C" w:rsidRPr="006910BE" w14:paraId="0C9E58DF"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22033E"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1FE344A8" w14:textId="77777777" w:rsidR="0020410C" w:rsidRPr="006910BE" w:rsidRDefault="0020410C" w:rsidP="00820C74">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6CCDA06B"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7901C56" w14:textId="77777777" w:rsidR="0020410C" w:rsidRPr="006910BE" w:rsidRDefault="0020410C" w:rsidP="00820C74">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E9BE5A2"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56241"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570864"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E9C7AE" w14:textId="77777777" w:rsidR="0020410C" w:rsidRPr="006910BE" w:rsidRDefault="0020410C" w:rsidP="00820C74">
            <w:pPr>
              <w:pStyle w:val="TAC"/>
            </w:pPr>
            <w:r w:rsidRPr="006910BE">
              <w:t>5</w:t>
            </w:r>
          </w:p>
        </w:tc>
      </w:tr>
      <w:tr w:rsidR="0020410C" w:rsidRPr="006910BE" w14:paraId="012AB457"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C423D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4C9F3410" w14:textId="77777777" w:rsidR="0020410C" w:rsidRPr="006910BE" w:rsidRDefault="0020410C" w:rsidP="00820C74">
            <w:pPr>
              <w:pStyle w:val="TAL"/>
            </w:pPr>
            <w:r w:rsidRPr="006910BE">
              <w:t>E-UTRA Band 22, 42, 52</w:t>
            </w:r>
          </w:p>
          <w:p w14:paraId="129D1E8F" w14:textId="77777777" w:rsidR="0020410C" w:rsidRPr="006910BE" w:rsidRDefault="0020410C" w:rsidP="00820C74">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0AA1823"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86CB56F" w14:textId="77777777" w:rsidR="0020410C" w:rsidRPr="006910BE" w:rsidRDefault="0020410C" w:rsidP="00820C74">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79181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9D65F2"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65CD4F8"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63290E" w14:textId="77777777" w:rsidR="0020410C" w:rsidRPr="006910BE" w:rsidRDefault="0020410C" w:rsidP="00820C74">
            <w:pPr>
              <w:pStyle w:val="TAC"/>
            </w:pPr>
            <w:r w:rsidRPr="006910BE">
              <w:t>2</w:t>
            </w:r>
          </w:p>
        </w:tc>
      </w:tr>
      <w:tr w:rsidR="0020410C" w:rsidRPr="006910BE" w14:paraId="595F7442"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550E3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000E94E5"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A72D661" w14:textId="77777777" w:rsidR="0020410C" w:rsidRPr="006910BE" w:rsidRDefault="0020410C" w:rsidP="00820C74">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32972221"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vAlign w:val="bottom"/>
          </w:tcPr>
          <w:p w14:paraId="6B0519C3" w14:textId="77777777" w:rsidR="0020410C" w:rsidRPr="006910BE" w:rsidRDefault="0020410C" w:rsidP="00820C74">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3DBA3C82"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CB02C02"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9507F6" w14:textId="77777777" w:rsidR="0020410C" w:rsidRPr="006910BE" w:rsidRDefault="0020410C" w:rsidP="00820C74">
            <w:pPr>
              <w:pStyle w:val="TAC"/>
            </w:pPr>
            <w:r w:rsidRPr="006910BE">
              <w:rPr>
                <w:lang w:eastAsia="zh-TW"/>
              </w:rPr>
              <w:t>5</w:t>
            </w:r>
            <w:r w:rsidRPr="006910BE">
              <w:t>,1</w:t>
            </w:r>
            <w:r w:rsidRPr="006910BE">
              <w:rPr>
                <w:lang w:eastAsia="zh-TW"/>
              </w:rPr>
              <w:t>6</w:t>
            </w:r>
          </w:p>
        </w:tc>
      </w:tr>
      <w:tr w:rsidR="0020410C" w:rsidRPr="006910BE" w14:paraId="346B67B6"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FBE69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03CAD853"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7D99FFA" w14:textId="77777777" w:rsidR="0020410C" w:rsidRPr="006910BE" w:rsidRDefault="0020410C" w:rsidP="00820C74">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12DAF9AA"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vAlign w:val="bottom"/>
          </w:tcPr>
          <w:p w14:paraId="75A898F1" w14:textId="77777777" w:rsidR="0020410C" w:rsidRPr="006910BE" w:rsidRDefault="0020410C" w:rsidP="00820C74">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60003981"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3AAEFB2"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FBA2D5F" w14:textId="77777777" w:rsidR="0020410C" w:rsidRPr="006910BE" w:rsidRDefault="0020410C" w:rsidP="00820C74">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20410C" w:rsidRPr="006910BE" w14:paraId="241C82A6"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766E90"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357C3BB1"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A0AC3AC" w14:textId="77777777" w:rsidR="0020410C" w:rsidRPr="006910BE" w:rsidRDefault="0020410C" w:rsidP="00820C74">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0A019D8A"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vAlign w:val="bottom"/>
          </w:tcPr>
          <w:p w14:paraId="7B057AF1" w14:textId="77777777" w:rsidR="0020410C" w:rsidRPr="006910BE" w:rsidRDefault="0020410C" w:rsidP="00820C74">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C4A5827"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B249985"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6227CD9" w14:textId="77777777" w:rsidR="0020410C" w:rsidRPr="006910BE" w:rsidRDefault="0020410C" w:rsidP="00820C74">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20410C" w:rsidRPr="006910BE" w14:paraId="3B64CBCE"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74CCF0D8" w14:textId="77777777" w:rsidR="0020410C" w:rsidRPr="006910BE" w:rsidRDefault="0020410C" w:rsidP="00820C74">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754086CD" w14:textId="77777777" w:rsidR="0020410C" w:rsidRPr="006910BE" w:rsidRDefault="0020410C" w:rsidP="00820C74">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47805BE3"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51DF38"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ED3352"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D6B1AC"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6AE801"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534401" w14:textId="77777777" w:rsidR="0020410C" w:rsidRPr="006910BE" w:rsidRDefault="0020410C" w:rsidP="00820C74">
            <w:pPr>
              <w:pStyle w:val="TAC"/>
            </w:pPr>
          </w:p>
        </w:tc>
      </w:tr>
      <w:tr w:rsidR="0020410C" w:rsidRPr="006910BE" w14:paraId="5A600EBA" w14:textId="77777777" w:rsidTr="00820C74">
        <w:trPr>
          <w:trHeight w:val="188"/>
          <w:jc w:val="center"/>
        </w:trPr>
        <w:tc>
          <w:tcPr>
            <w:tcW w:w="1632" w:type="dxa"/>
            <w:vMerge/>
            <w:tcBorders>
              <w:left w:val="single" w:sz="4" w:space="0" w:color="auto"/>
              <w:right w:val="single" w:sz="4" w:space="0" w:color="auto"/>
            </w:tcBorders>
            <w:vAlign w:val="center"/>
          </w:tcPr>
          <w:p w14:paraId="24EB77D4"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7860B942" w14:textId="77777777" w:rsidR="0020410C" w:rsidRPr="006910BE" w:rsidRDefault="0020410C" w:rsidP="00820C74">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31B0107D"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755A7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31C2C8C"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AE5BBDE"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A6518A8"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36F92D0" w14:textId="77777777" w:rsidR="0020410C" w:rsidRPr="006910BE" w:rsidRDefault="0020410C" w:rsidP="00820C74">
            <w:pPr>
              <w:pStyle w:val="TAC"/>
            </w:pPr>
            <w:r w:rsidRPr="006910BE">
              <w:t>5</w:t>
            </w:r>
          </w:p>
        </w:tc>
      </w:tr>
      <w:tr w:rsidR="0020410C" w:rsidRPr="006910BE" w14:paraId="0207FFC6" w14:textId="77777777" w:rsidTr="00820C74">
        <w:trPr>
          <w:trHeight w:val="188"/>
          <w:jc w:val="center"/>
        </w:trPr>
        <w:tc>
          <w:tcPr>
            <w:tcW w:w="1632" w:type="dxa"/>
            <w:vMerge/>
            <w:tcBorders>
              <w:left w:val="single" w:sz="4" w:space="0" w:color="auto"/>
              <w:right w:val="single" w:sz="4" w:space="0" w:color="auto"/>
            </w:tcBorders>
            <w:vAlign w:val="center"/>
          </w:tcPr>
          <w:p w14:paraId="3221D541"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56FEF6BA" w14:textId="77777777" w:rsidR="0020410C" w:rsidRPr="006910BE" w:rsidRDefault="0020410C" w:rsidP="00820C74">
            <w:pPr>
              <w:pStyle w:val="TAL"/>
              <w:rPr>
                <w:lang w:eastAsia="ja-JP"/>
              </w:rPr>
            </w:pPr>
            <w:r w:rsidRPr="006910BE">
              <w:t xml:space="preserve">E-UTRA band </w:t>
            </w:r>
            <w:r w:rsidRPr="006910BE">
              <w:rPr>
                <w:lang w:eastAsia="ja-JP"/>
              </w:rPr>
              <w:t>41, 52</w:t>
            </w:r>
          </w:p>
          <w:p w14:paraId="0E4C2ECA" w14:textId="77777777" w:rsidR="0020410C" w:rsidRPr="006910BE" w:rsidRDefault="0020410C" w:rsidP="00820C74">
            <w:pPr>
              <w:pStyle w:val="TAL"/>
            </w:pPr>
            <w:r w:rsidRPr="006910BE">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1BABC078"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038134"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8077EA"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85258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FE4805"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1DD1D7" w14:textId="77777777" w:rsidR="0020410C" w:rsidRPr="006910BE" w:rsidRDefault="0020410C" w:rsidP="00820C74">
            <w:pPr>
              <w:pStyle w:val="TAC"/>
            </w:pPr>
            <w:r w:rsidRPr="006910BE">
              <w:rPr>
                <w:lang w:eastAsia="ja-JP"/>
              </w:rPr>
              <w:t>2</w:t>
            </w:r>
          </w:p>
        </w:tc>
      </w:tr>
      <w:tr w:rsidR="0020410C" w:rsidRPr="006910BE" w14:paraId="5BE8D394"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07EBFA2B" w14:textId="77777777" w:rsidR="0020410C" w:rsidRPr="006910BE" w:rsidRDefault="0020410C" w:rsidP="00820C74">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02E8EFAF" w14:textId="77777777" w:rsidR="0020410C" w:rsidRPr="006910BE" w:rsidRDefault="0020410C" w:rsidP="00820C74">
            <w:pPr>
              <w:pStyle w:val="TAL"/>
            </w:pPr>
            <w:r w:rsidRPr="006910BE">
              <w:t>E-UTRA Band 1, 5, 7, 8, 20, 22, 26, 27, 28, 31,32, 40, 42, 43, 50, 51, 52, 65, 67, 72, 74, 75, 76</w:t>
            </w:r>
          </w:p>
          <w:p w14:paraId="3D3FCF8D" w14:textId="77777777" w:rsidR="0020410C" w:rsidRPr="006910BE" w:rsidRDefault="0020410C" w:rsidP="00820C74">
            <w:pPr>
              <w:pStyle w:val="TAL"/>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540A2DA4"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85D93A"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EB4816"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392871"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D15695"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FF382AC" w14:textId="77777777" w:rsidR="0020410C" w:rsidRPr="006910BE" w:rsidRDefault="0020410C" w:rsidP="00820C74">
            <w:pPr>
              <w:pStyle w:val="TAC"/>
            </w:pPr>
          </w:p>
        </w:tc>
      </w:tr>
      <w:tr w:rsidR="0020410C" w:rsidRPr="006910BE" w14:paraId="3E43BE4F" w14:textId="77777777" w:rsidTr="00820C74">
        <w:trPr>
          <w:trHeight w:val="188"/>
          <w:jc w:val="center"/>
        </w:trPr>
        <w:tc>
          <w:tcPr>
            <w:tcW w:w="1632" w:type="dxa"/>
            <w:vMerge/>
            <w:tcBorders>
              <w:left w:val="single" w:sz="4" w:space="0" w:color="auto"/>
              <w:right w:val="single" w:sz="4" w:space="0" w:color="auto"/>
            </w:tcBorders>
            <w:vAlign w:val="center"/>
          </w:tcPr>
          <w:p w14:paraId="0E09BF78"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270304E2" w14:textId="77777777" w:rsidR="0020410C" w:rsidRPr="006910BE" w:rsidRDefault="0020410C" w:rsidP="00820C74">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39DF24F9"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A3A40"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B9824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C73C74"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066E836"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6E730B1" w14:textId="77777777" w:rsidR="0020410C" w:rsidRPr="006910BE" w:rsidRDefault="0020410C" w:rsidP="00820C74">
            <w:pPr>
              <w:pStyle w:val="TAC"/>
            </w:pPr>
            <w:r w:rsidRPr="006910BE">
              <w:t>2</w:t>
            </w:r>
          </w:p>
        </w:tc>
      </w:tr>
      <w:tr w:rsidR="0020410C" w:rsidRPr="006910BE" w14:paraId="13043D2F" w14:textId="77777777" w:rsidTr="00820C74">
        <w:trPr>
          <w:trHeight w:val="188"/>
          <w:jc w:val="center"/>
        </w:trPr>
        <w:tc>
          <w:tcPr>
            <w:tcW w:w="1632" w:type="dxa"/>
            <w:vMerge/>
            <w:tcBorders>
              <w:left w:val="single" w:sz="4" w:space="0" w:color="auto"/>
              <w:right w:val="single" w:sz="4" w:space="0" w:color="auto"/>
            </w:tcBorders>
            <w:vAlign w:val="center"/>
          </w:tcPr>
          <w:p w14:paraId="47E8A588"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43231B29" w14:textId="77777777" w:rsidR="0020410C" w:rsidRPr="006910BE" w:rsidRDefault="0020410C" w:rsidP="00820C74">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34D5DC0C"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677E45"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63E29A"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F8F700"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2898A8"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75672E" w14:textId="77777777" w:rsidR="0020410C" w:rsidRPr="006910BE" w:rsidRDefault="0020410C" w:rsidP="00820C74">
            <w:pPr>
              <w:pStyle w:val="TAC"/>
            </w:pPr>
            <w:r w:rsidRPr="006910BE">
              <w:t>5</w:t>
            </w:r>
          </w:p>
        </w:tc>
      </w:tr>
      <w:tr w:rsidR="0020410C" w:rsidRPr="006910BE" w14:paraId="0B6120E6" w14:textId="77777777" w:rsidTr="00820C74">
        <w:trPr>
          <w:trHeight w:val="188"/>
          <w:jc w:val="center"/>
        </w:trPr>
        <w:tc>
          <w:tcPr>
            <w:tcW w:w="1632" w:type="dxa"/>
            <w:vMerge/>
            <w:tcBorders>
              <w:left w:val="single" w:sz="4" w:space="0" w:color="auto"/>
              <w:right w:val="single" w:sz="4" w:space="0" w:color="auto"/>
            </w:tcBorders>
            <w:vAlign w:val="center"/>
          </w:tcPr>
          <w:p w14:paraId="24ABF60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7409A4EF" w14:textId="77777777" w:rsidR="0020410C" w:rsidRPr="006910BE" w:rsidRDefault="0020410C" w:rsidP="00820C74">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09487B" w14:textId="77777777" w:rsidR="0020410C" w:rsidRPr="006910BE" w:rsidRDefault="0020410C" w:rsidP="00820C74">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4C2E60A3"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vAlign w:val="center"/>
          </w:tcPr>
          <w:p w14:paraId="2A3E31C5" w14:textId="77777777" w:rsidR="0020410C" w:rsidRPr="006910BE" w:rsidRDefault="0020410C" w:rsidP="00820C74">
            <w:pPr>
              <w:pStyle w:val="TAC"/>
            </w:pPr>
            <w:r w:rsidRPr="006910BE">
              <w:t>1895</w:t>
            </w:r>
          </w:p>
        </w:tc>
        <w:tc>
          <w:tcPr>
            <w:tcW w:w="1172" w:type="dxa"/>
            <w:tcBorders>
              <w:top w:val="single" w:sz="4" w:space="0" w:color="auto"/>
              <w:left w:val="nil"/>
              <w:bottom w:val="single" w:sz="4" w:space="0" w:color="auto"/>
              <w:right w:val="single" w:sz="4" w:space="0" w:color="auto"/>
            </w:tcBorders>
          </w:tcPr>
          <w:p w14:paraId="2F082344"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663DB33B"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811BBDE" w14:textId="77777777" w:rsidR="0020410C" w:rsidRPr="006910BE" w:rsidRDefault="0020410C" w:rsidP="00820C74">
            <w:pPr>
              <w:pStyle w:val="TAC"/>
            </w:pPr>
            <w:r w:rsidRPr="006910BE">
              <w:t>5,16</w:t>
            </w:r>
          </w:p>
        </w:tc>
      </w:tr>
      <w:tr w:rsidR="0020410C" w:rsidRPr="006910BE" w14:paraId="736944D2" w14:textId="77777777" w:rsidTr="00820C74">
        <w:trPr>
          <w:trHeight w:val="188"/>
          <w:jc w:val="center"/>
        </w:trPr>
        <w:tc>
          <w:tcPr>
            <w:tcW w:w="1632" w:type="dxa"/>
            <w:vMerge/>
            <w:tcBorders>
              <w:left w:val="single" w:sz="4" w:space="0" w:color="auto"/>
              <w:right w:val="single" w:sz="4" w:space="0" w:color="auto"/>
            </w:tcBorders>
            <w:vAlign w:val="center"/>
          </w:tcPr>
          <w:p w14:paraId="2837C49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7E7D8EB2" w14:textId="77777777" w:rsidR="0020410C" w:rsidRPr="006910BE" w:rsidRDefault="0020410C" w:rsidP="00820C74">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D84B8F" w14:textId="77777777" w:rsidR="0020410C" w:rsidRPr="006910BE" w:rsidRDefault="0020410C" w:rsidP="00820C74">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1D78165"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vAlign w:val="center"/>
          </w:tcPr>
          <w:p w14:paraId="538BCE5E" w14:textId="77777777" w:rsidR="0020410C" w:rsidRPr="006910BE" w:rsidRDefault="0020410C" w:rsidP="00820C74">
            <w:pPr>
              <w:pStyle w:val="TAC"/>
            </w:pPr>
            <w:r w:rsidRPr="006910BE">
              <w:t>1915</w:t>
            </w:r>
          </w:p>
        </w:tc>
        <w:tc>
          <w:tcPr>
            <w:tcW w:w="1172" w:type="dxa"/>
            <w:tcBorders>
              <w:top w:val="single" w:sz="4" w:space="0" w:color="auto"/>
              <w:left w:val="nil"/>
              <w:bottom w:val="single" w:sz="4" w:space="0" w:color="auto"/>
              <w:right w:val="single" w:sz="4" w:space="0" w:color="auto"/>
            </w:tcBorders>
          </w:tcPr>
          <w:p w14:paraId="3578BB59"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3B81EF2"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9880D0A" w14:textId="77777777" w:rsidR="0020410C" w:rsidRPr="006910BE" w:rsidRDefault="0020410C" w:rsidP="00820C74">
            <w:pPr>
              <w:pStyle w:val="TAC"/>
            </w:pPr>
            <w:r w:rsidRPr="006910BE">
              <w:t>5, 7, 16</w:t>
            </w:r>
          </w:p>
        </w:tc>
      </w:tr>
      <w:tr w:rsidR="0020410C" w:rsidRPr="006910BE" w14:paraId="06BC83F5" w14:textId="77777777" w:rsidTr="00820C74">
        <w:trPr>
          <w:trHeight w:val="188"/>
          <w:jc w:val="center"/>
        </w:trPr>
        <w:tc>
          <w:tcPr>
            <w:tcW w:w="1632" w:type="dxa"/>
            <w:vMerge/>
            <w:tcBorders>
              <w:left w:val="single" w:sz="4" w:space="0" w:color="auto"/>
              <w:right w:val="single" w:sz="4" w:space="0" w:color="auto"/>
            </w:tcBorders>
            <w:vAlign w:val="center"/>
          </w:tcPr>
          <w:p w14:paraId="288226CC"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2417395A" w14:textId="77777777" w:rsidR="0020410C" w:rsidRPr="006910BE" w:rsidRDefault="0020410C" w:rsidP="00820C74">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FFF1FC" w14:textId="77777777" w:rsidR="0020410C" w:rsidRPr="006910BE" w:rsidRDefault="0020410C" w:rsidP="00820C74">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5AF3248A"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vAlign w:val="center"/>
          </w:tcPr>
          <w:p w14:paraId="3CCDB3BA" w14:textId="77777777" w:rsidR="0020410C" w:rsidRPr="006910BE" w:rsidRDefault="0020410C" w:rsidP="00820C74">
            <w:pPr>
              <w:pStyle w:val="TAC"/>
            </w:pPr>
            <w:r w:rsidRPr="006910BE">
              <w:t>1920</w:t>
            </w:r>
          </w:p>
        </w:tc>
        <w:tc>
          <w:tcPr>
            <w:tcW w:w="1172" w:type="dxa"/>
            <w:tcBorders>
              <w:top w:val="single" w:sz="4" w:space="0" w:color="auto"/>
              <w:left w:val="nil"/>
              <w:bottom w:val="single" w:sz="4" w:space="0" w:color="auto"/>
              <w:right w:val="single" w:sz="4" w:space="0" w:color="auto"/>
            </w:tcBorders>
          </w:tcPr>
          <w:p w14:paraId="3A74A822"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2862F7B8"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7C61FBD" w14:textId="77777777" w:rsidR="0020410C" w:rsidRPr="006910BE" w:rsidRDefault="0020410C" w:rsidP="00820C74">
            <w:pPr>
              <w:pStyle w:val="TAC"/>
            </w:pPr>
            <w:r w:rsidRPr="006910BE">
              <w:t>5, 7, 16</w:t>
            </w:r>
          </w:p>
        </w:tc>
      </w:tr>
      <w:tr w:rsidR="0020410C" w:rsidRPr="006910BE" w14:paraId="5EC6A7BE" w14:textId="77777777" w:rsidTr="00820C74">
        <w:trPr>
          <w:trHeight w:val="188"/>
          <w:jc w:val="center"/>
        </w:trPr>
        <w:tc>
          <w:tcPr>
            <w:tcW w:w="1632" w:type="dxa"/>
            <w:vMerge/>
            <w:tcBorders>
              <w:left w:val="single" w:sz="4" w:space="0" w:color="auto"/>
              <w:right w:val="single" w:sz="4" w:space="0" w:color="auto"/>
            </w:tcBorders>
            <w:vAlign w:val="center"/>
          </w:tcPr>
          <w:p w14:paraId="091F0FDF"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07B08487" w14:textId="77777777" w:rsidR="0020410C" w:rsidRPr="006910BE" w:rsidRDefault="0020410C" w:rsidP="00820C74">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D8F075" w14:textId="77777777" w:rsidR="0020410C" w:rsidRPr="006910BE" w:rsidRDefault="0020410C" w:rsidP="00820C74">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328D81E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BE87F6" w14:textId="77777777" w:rsidR="0020410C" w:rsidRPr="006910BE" w:rsidRDefault="0020410C" w:rsidP="00820C74">
            <w:pPr>
              <w:pStyle w:val="TAC"/>
            </w:pPr>
            <w:r w:rsidRPr="006910BE">
              <w:t>2575</w:t>
            </w:r>
          </w:p>
        </w:tc>
        <w:tc>
          <w:tcPr>
            <w:tcW w:w="1172" w:type="dxa"/>
            <w:tcBorders>
              <w:top w:val="single" w:sz="4" w:space="0" w:color="auto"/>
              <w:left w:val="nil"/>
              <w:bottom w:val="single" w:sz="4" w:space="0" w:color="auto"/>
              <w:right w:val="single" w:sz="4" w:space="0" w:color="auto"/>
            </w:tcBorders>
          </w:tcPr>
          <w:p w14:paraId="1D72D5EA"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59853B10"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6737B279" w14:textId="77777777" w:rsidR="0020410C" w:rsidRPr="006910BE" w:rsidRDefault="0020410C" w:rsidP="00820C74">
            <w:pPr>
              <w:pStyle w:val="TAC"/>
            </w:pPr>
            <w:r w:rsidRPr="006910BE">
              <w:t>5, 6, 7</w:t>
            </w:r>
          </w:p>
        </w:tc>
      </w:tr>
      <w:tr w:rsidR="0020410C" w:rsidRPr="006910BE" w14:paraId="77460503" w14:textId="77777777" w:rsidTr="00820C74">
        <w:trPr>
          <w:trHeight w:val="188"/>
          <w:jc w:val="center"/>
        </w:trPr>
        <w:tc>
          <w:tcPr>
            <w:tcW w:w="1632" w:type="dxa"/>
            <w:vMerge/>
            <w:tcBorders>
              <w:left w:val="single" w:sz="4" w:space="0" w:color="auto"/>
              <w:right w:val="single" w:sz="4" w:space="0" w:color="auto"/>
            </w:tcBorders>
            <w:vAlign w:val="center"/>
          </w:tcPr>
          <w:p w14:paraId="061E116C"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4A8F1734" w14:textId="77777777" w:rsidR="0020410C" w:rsidRPr="006910BE" w:rsidRDefault="0020410C" w:rsidP="00820C74">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79FDDB" w14:textId="77777777" w:rsidR="0020410C" w:rsidRPr="006910BE" w:rsidRDefault="0020410C" w:rsidP="00820C74">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590C9DD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100E81" w14:textId="77777777" w:rsidR="0020410C" w:rsidRPr="006910BE" w:rsidRDefault="0020410C" w:rsidP="00820C74">
            <w:pPr>
              <w:pStyle w:val="TAC"/>
            </w:pPr>
            <w:r w:rsidRPr="006910BE">
              <w:t>2595</w:t>
            </w:r>
          </w:p>
        </w:tc>
        <w:tc>
          <w:tcPr>
            <w:tcW w:w="1172" w:type="dxa"/>
            <w:tcBorders>
              <w:top w:val="single" w:sz="4" w:space="0" w:color="auto"/>
              <w:left w:val="nil"/>
              <w:bottom w:val="single" w:sz="4" w:space="0" w:color="auto"/>
              <w:right w:val="single" w:sz="4" w:space="0" w:color="auto"/>
            </w:tcBorders>
          </w:tcPr>
          <w:p w14:paraId="07095D0F"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0D43B509"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7984D0AA" w14:textId="77777777" w:rsidR="0020410C" w:rsidRPr="006910BE" w:rsidRDefault="0020410C" w:rsidP="00820C74">
            <w:pPr>
              <w:pStyle w:val="TAC"/>
            </w:pPr>
            <w:r w:rsidRPr="006910BE">
              <w:t>5, 6, 7</w:t>
            </w:r>
          </w:p>
        </w:tc>
      </w:tr>
      <w:tr w:rsidR="0020410C" w:rsidRPr="006910BE" w14:paraId="520F3421" w14:textId="77777777" w:rsidTr="00820C74">
        <w:trPr>
          <w:trHeight w:val="188"/>
          <w:jc w:val="center"/>
        </w:trPr>
        <w:tc>
          <w:tcPr>
            <w:tcW w:w="1632" w:type="dxa"/>
            <w:vMerge/>
            <w:tcBorders>
              <w:left w:val="single" w:sz="4" w:space="0" w:color="auto"/>
              <w:right w:val="single" w:sz="4" w:space="0" w:color="auto"/>
            </w:tcBorders>
            <w:vAlign w:val="center"/>
          </w:tcPr>
          <w:p w14:paraId="543B3CA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7F92902E" w14:textId="77777777" w:rsidR="0020410C" w:rsidRPr="006910BE" w:rsidRDefault="0020410C" w:rsidP="00820C74">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B239C9" w14:textId="77777777" w:rsidR="0020410C" w:rsidRPr="006910BE" w:rsidRDefault="0020410C" w:rsidP="00820C74">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45F9E4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47BD7E" w14:textId="77777777" w:rsidR="0020410C" w:rsidRPr="006910BE" w:rsidRDefault="0020410C" w:rsidP="00820C74">
            <w:pPr>
              <w:pStyle w:val="TAC"/>
            </w:pPr>
            <w:r w:rsidRPr="006910BE">
              <w:t>2620</w:t>
            </w:r>
          </w:p>
        </w:tc>
        <w:tc>
          <w:tcPr>
            <w:tcW w:w="1172" w:type="dxa"/>
            <w:tcBorders>
              <w:top w:val="single" w:sz="4" w:space="0" w:color="auto"/>
              <w:left w:val="nil"/>
              <w:bottom w:val="single" w:sz="4" w:space="0" w:color="auto"/>
              <w:right w:val="single" w:sz="4" w:space="0" w:color="auto"/>
            </w:tcBorders>
          </w:tcPr>
          <w:p w14:paraId="023D715B"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0A3256BA"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835C68F" w14:textId="77777777" w:rsidR="0020410C" w:rsidRPr="006910BE" w:rsidRDefault="0020410C" w:rsidP="00820C74">
            <w:pPr>
              <w:pStyle w:val="TAC"/>
            </w:pPr>
            <w:r w:rsidRPr="006910BE">
              <w:t>5, 6</w:t>
            </w:r>
          </w:p>
        </w:tc>
      </w:tr>
      <w:tr w:rsidR="0020410C" w:rsidRPr="006910BE" w14:paraId="7627A61D"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C4FBEE4" w14:textId="77777777" w:rsidR="0020410C" w:rsidRPr="006910BE" w:rsidRDefault="0020410C" w:rsidP="00820C74">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
          <w:p w14:paraId="0A5AEFB2" w14:textId="77777777" w:rsidR="0020410C" w:rsidRPr="006910BE" w:rsidRDefault="0020410C" w:rsidP="00820C74">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5DAA4259"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C0437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EA3FF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3F478"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E652FF"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0ACB57" w14:textId="77777777" w:rsidR="0020410C" w:rsidRPr="006910BE" w:rsidRDefault="0020410C" w:rsidP="00820C74">
            <w:pPr>
              <w:pStyle w:val="TAC"/>
            </w:pPr>
          </w:p>
        </w:tc>
      </w:tr>
      <w:tr w:rsidR="0020410C" w:rsidRPr="006910BE" w14:paraId="4BFF2AF8" w14:textId="77777777" w:rsidTr="00820C74">
        <w:trPr>
          <w:trHeight w:val="188"/>
          <w:jc w:val="center"/>
        </w:trPr>
        <w:tc>
          <w:tcPr>
            <w:tcW w:w="1632" w:type="dxa"/>
            <w:vMerge/>
            <w:tcBorders>
              <w:left w:val="single" w:sz="4" w:space="0" w:color="auto"/>
              <w:right w:val="single" w:sz="4" w:space="0" w:color="auto"/>
            </w:tcBorders>
          </w:tcPr>
          <w:p w14:paraId="6A1C9ABF"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66698719" w14:textId="77777777" w:rsidR="0020410C" w:rsidRPr="006910BE" w:rsidRDefault="0020410C" w:rsidP="00820C74">
            <w:pPr>
              <w:pStyle w:val="TAL"/>
              <w:rPr>
                <w:rFonts w:cs="Arial"/>
                <w:lang w:eastAsia="zh-CN"/>
              </w:rPr>
            </w:pPr>
            <w:r w:rsidRPr="006910BE">
              <w:rPr>
                <w:rFonts w:cs="Arial"/>
              </w:rPr>
              <w:t>E-UTRA band 3, 7, 22, 41, 42, 43</w:t>
            </w:r>
            <w:r w:rsidRPr="006910BE">
              <w:rPr>
                <w:rFonts w:cs="Arial"/>
                <w:lang w:eastAsia="ja-JP"/>
              </w:rPr>
              <w:t>, 52</w:t>
            </w:r>
          </w:p>
          <w:p w14:paraId="7970B1A1" w14:textId="77777777" w:rsidR="0020410C" w:rsidRPr="006910BE" w:rsidRDefault="0020410C" w:rsidP="00820C74">
            <w:pPr>
              <w:pStyle w:val="TAL"/>
            </w:pPr>
            <w:r w:rsidRPr="006910BE">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35B6EBD"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B42F3D"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85044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0154A8"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199477"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614E21" w14:textId="77777777" w:rsidR="0020410C" w:rsidRPr="006910BE" w:rsidRDefault="0020410C" w:rsidP="00820C74">
            <w:pPr>
              <w:pStyle w:val="TAC"/>
            </w:pPr>
            <w:r w:rsidRPr="006910BE">
              <w:t>2</w:t>
            </w:r>
          </w:p>
        </w:tc>
      </w:tr>
      <w:tr w:rsidR="0020410C" w:rsidRPr="006910BE" w14:paraId="63A32B44" w14:textId="77777777" w:rsidTr="00820C74">
        <w:trPr>
          <w:trHeight w:val="188"/>
          <w:jc w:val="center"/>
        </w:trPr>
        <w:tc>
          <w:tcPr>
            <w:tcW w:w="1632" w:type="dxa"/>
            <w:vMerge/>
            <w:tcBorders>
              <w:left w:val="single" w:sz="4" w:space="0" w:color="auto"/>
              <w:right w:val="single" w:sz="4" w:space="0" w:color="auto"/>
            </w:tcBorders>
          </w:tcPr>
          <w:p w14:paraId="172043EA"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4BDA16FD" w14:textId="77777777" w:rsidR="0020410C" w:rsidRPr="006910BE" w:rsidRDefault="0020410C" w:rsidP="00820C74">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
          <w:p w14:paraId="08B0BD7B"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61DBCA"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39D8DB"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E4128CC"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4C6C86A"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9036E17" w14:textId="77777777" w:rsidR="0020410C" w:rsidRPr="006910BE" w:rsidRDefault="0020410C" w:rsidP="00820C74">
            <w:pPr>
              <w:pStyle w:val="TAC"/>
            </w:pPr>
            <w:r w:rsidRPr="006910BE">
              <w:t>5</w:t>
            </w:r>
          </w:p>
        </w:tc>
      </w:tr>
      <w:tr w:rsidR="0020410C" w:rsidRPr="006910BE" w14:paraId="070EED9E" w14:textId="77777777" w:rsidTr="00820C74">
        <w:trPr>
          <w:trHeight w:val="188"/>
          <w:jc w:val="center"/>
        </w:trPr>
        <w:tc>
          <w:tcPr>
            <w:tcW w:w="1632" w:type="dxa"/>
            <w:vMerge/>
            <w:tcBorders>
              <w:left w:val="single" w:sz="4" w:space="0" w:color="auto"/>
              <w:right w:val="single" w:sz="4" w:space="0" w:color="auto"/>
            </w:tcBorders>
          </w:tcPr>
          <w:p w14:paraId="05BFB16A"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2605DD97" w14:textId="77777777" w:rsidR="0020410C" w:rsidRPr="006910BE" w:rsidRDefault="0020410C" w:rsidP="00820C74">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4A12B888" w14:textId="77777777" w:rsidR="0020410C" w:rsidRPr="006910BE" w:rsidRDefault="0020410C" w:rsidP="00820C74">
            <w:pPr>
              <w:pStyle w:val="TAC"/>
            </w:pPr>
            <w:r w:rsidRPr="006910BE">
              <w:t>1880</w:t>
            </w:r>
          </w:p>
        </w:tc>
        <w:tc>
          <w:tcPr>
            <w:tcW w:w="310" w:type="dxa"/>
            <w:tcBorders>
              <w:top w:val="single" w:sz="4" w:space="0" w:color="auto"/>
              <w:left w:val="nil"/>
              <w:bottom w:val="single" w:sz="4" w:space="0" w:color="auto"/>
              <w:right w:val="single" w:sz="4" w:space="0" w:color="auto"/>
            </w:tcBorders>
          </w:tcPr>
          <w:p w14:paraId="4B3E089B"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tcPr>
          <w:p w14:paraId="25DCFBED" w14:textId="77777777" w:rsidR="0020410C" w:rsidRPr="006910BE" w:rsidRDefault="0020410C" w:rsidP="00820C74">
            <w:pPr>
              <w:pStyle w:val="TAC"/>
            </w:pPr>
            <w:r w:rsidRPr="006910BE">
              <w:t>1895</w:t>
            </w:r>
          </w:p>
        </w:tc>
        <w:tc>
          <w:tcPr>
            <w:tcW w:w="1172" w:type="dxa"/>
            <w:tcBorders>
              <w:top w:val="single" w:sz="4" w:space="0" w:color="auto"/>
              <w:left w:val="nil"/>
              <w:bottom w:val="single" w:sz="4" w:space="0" w:color="auto"/>
              <w:right w:val="single" w:sz="4" w:space="0" w:color="auto"/>
            </w:tcBorders>
          </w:tcPr>
          <w:p w14:paraId="29B96FDE"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4A05570A"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9E8E7BC" w14:textId="77777777" w:rsidR="0020410C" w:rsidRPr="006910BE" w:rsidRDefault="0020410C" w:rsidP="00820C74">
            <w:pPr>
              <w:pStyle w:val="TAC"/>
            </w:pPr>
            <w:r w:rsidRPr="006910BE">
              <w:t>5, 16</w:t>
            </w:r>
          </w:p>
        </w:tc>
      </w:tr>
      <w:tr w:rsidR="0020410C" w:rsidRPr="006910BE" w14:paraId="6BFD506B" w14:textId="77777777" w:rsidTr="00820C74">
        <w:trPr>
          <w:trHeight w:val="188"/>
          <w:jc w:val="center"/>
        </w:trPr>
        <w:tc>
          <w:tcPr>
            <w:tcW w:w="1632" w:type="dxa"/>
            <w:vMerge/>
            <w:tcBorders>
              <w:left w:val="single" w:sz="4" w:space="0" w:color="auto"/>
              <w:right w:val="single" w:sz="4" w:space="0" w:color="auto"/>
            </w:tcBorders>
          </w:tcPr>
          <w:p w14:paraId="62BE837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41C6477E" w14:textId="77777777" w:rsidR="0020410C" w:rsidRPr="006910BE" w:rsidRDefault="0020410C" w:rsidP="00820C74">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6EB18FC0" w14:textId="77777777" w:rsidR="0020410C" w:rsidRPr="006910BE" w:rsidRDefault="0020410C" w:rsidP="00820C74">
            <w:pPr>
              <w:pStyle w:val="TAC"/>
            </w:pPr>
            <w:r w:rsidRPr="006910BE">
              <w:t>1895</w:t>
            </w:r>
          </w:p>
        </w:tc>
        <w:tc>
          <w:tcPr>
            <w:tcW w:w="310" w:type="dxa"/>
            <w:tcBorders>
              <w:top w:val="single" w:sz="4" w:space="0" w:color="auto"/>
              <w:left w:val="nil"/>
              <w:bottom w:val="single" w:sz="4" w:space="0" w:color="auto"/>
              <w:right w:val="single" w:sz="4" w:space="0" w:color="auto"/>
            </w:tcBorders>
          </w:tcPr>
          <w:p w14:paraId="2CE4B6EE"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tcPr>
          <w:p w14:paraId="5D4A9DCE" w14:textId="77777777" w:rsidR="0020410C" w:rsidRPr="006910BE" w:rsidRDefault="0020410C" w:rsidP="00820C74">
            <w:pPr>
              <w:pStyle w:val="TAC"/>
            </w:pPr>
            <w:r w:rsidRPr="006910BE">
              <w:t>1915</w:t>
            </w:r>
          </w:p>
        </w:tc>
        <w:tc>
          <w:tcPr>
            <w:tcW w:w="1172" w:type="dxa"/>
            <w:tcBorders>
              <w:top w:val="single" w:sz="4" w:space="0" w:color="auto"/>
              <w:left w:val="nil"/>
              <w:bottom w:val="single" w:sz="4" w:space="0" w:color="auto"/>
              <w:right w:val="single" w:sz="4" w:space="0" w:color="auto"/>
            </w:tcBorders>
          </w:tcPr>
          <w:p w14:paraId="1294BD68"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F3302E3"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302C2F1" w14:textId="77777777" w:rsidR="0020410C" w:rsidRPr="006910BE" w:rsidRDefault="0020410C" w:rsidP="00820C74">
            <w:pPr>
              <w:pStyle w:val="TAC"/>
            </w:pPr>
            <w:r w:rsidRPr="006910BE">
              <w:t>5, 7, 16</w:t>
            </w:r>
          </w:p>
        </w:tc>
      </w:tr>
      <w:tr w:rsidR="0020410C" w:rsidRPr="006910BE" w14:paraId="00BF2429" w14:textId="77777777" w:rsidTr="00820C74">
        <w:trPr>
          <w:trHeight w:val="188"/>
          <w:jc w:val="center"/>
        </w:trPr>
        <w:tc>
          <w:tcPr>
            <w:tcW w:w="1632" w:type="dxa"/>
            <w:vMerge/>
            <w:tcBorders>
              <w:left w:val="single" w:sz="4" w:space="0" w:color="auto"/>
              <w:right w:val="single" w:sz="4" w:space="0" w:color="auto"/>
            </w:tcBorders>
          </w:tcPr>
          <w:p w14:paraId="700313E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411F68A6" w14:textId="77777777" w:rsidR="0020410C" w:rsidRPr="006910BE" w:rsidRDefault="0020410C" w:rsidP="00820C74">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6CFE7926" w14:textId="77777777" w:rsidR="0020410C" w:rsidRPr="006910BE" w:rsidRDefault="0020410C" w:rsidP="00820C74">
            <w:pPr>
              <w:pStyle w:val="TAC"/>
            </w:pPr>
            <w:r w:rsidRPr="006910BE">
              <w:t>1915</w:t>
            </w:r>
          </w:p>
        </w:tc>
        <w:tc>
          <w:tcPr>
            <w:tcW w:w="310" w:type="dxa"/>
            <w:tcBorders>
              <w:top w:val="single" w:sz="4" w:space="0" w:color="auto"/>
              <w:left w:val="nil"/>
              <w:bottom w:val="single" w:sz="4" w:space="0" w:color="auto"/>
              <w:right w:val="single" w:sz="4" w:space="0" w:color="auto"/>
            </w:tcBorders>
          </w:tcPr>
          <w:p w14:paraId="797AA6A1"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tcPr>
          <w:p w14:paraId="71576A31" w14:textId="77777777" w:rsidR="0020410C" w:rsidRPr="006910BE" w:rsidRDefault="0020410C" w:rsidP="00820C74">
            <w:pPr>
              <w:pStyle w:val="TAC"/>
            </w:pPr>
            <w:r w:rsidRPr="006910BE">
              <w:t>1920</w:t>
            </w:r>
          </w:p>
        </w:tc>
        <w:tc>
          <w:tcPr>
            <w:tcW w:w="1172" w:type="dxa"/>
            <w:tcBorders>
              <w:top w:val="single" w:sz="4" w:space="0" w:color="auto"/>
              <w:left w:val="nil"/>
              <w:bottom w:val="single" w:sz="4" w:space="0" w:color="auto"/>
              <w:right w:val="single" w:sz="4" w:space="0" w:color="auto"/>
            </w:tcBorders>
          </w:tcPr>
          <w:p w14:paraId="4191D5CF"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12C4315B"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BA62AA8" w14:textId="77777777" w:rsidR="0020410C" w:rsidRPr="006910BE" w:rsidRDefault="0020410C" w:rsidP="00820C74">
            <w:pPr>
              <w:pStyle w:val="TAC"/>
            </w:pPr>
            <w:r w:rsidRPr="006910BE">
              <w:t>5, 7, 16</w:t>
            </w:r>
          </w:p>
        </w:tc>
      </w:tr>
      <w:tr w:rsidR="0020410C" w:rsidRPr="006910BE" w14:paraId="14A03125"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3FDAE40E" w14:textId="77777777" w:rsidR="0020410C" w:rsidRPr="006910BE" w:rsidRDefault="0020410C" w:rsidP="00820C74">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4B6BB88A" w14:textId="77777777" w:rsidR="0020410C" w:rsidRPr="006910BE" w:rsidRDefault="0020410C" w:rsidP="00820C74">
            <w:pPr>
              <w:pStyle w:val="TAL"/>
            </w:pPr>
            <w:r w:rsidRPr="006910BE">
              <w:t>E-UTRA Band 5, 7, 8, 18, 19, 20, 26, 27, 31, 38, 40, 41, 72, 73</w:t>
            </w:r>
          </w:p>
          <w:p w14:paraId="7E936810" w14:textId="77777777" w:rsidR="0020410C" w:rsidRPr="006910BE" w:rsidRDefault="0020410C" w:rsidP="00820C74">
            <w:pPr>
              <w:pStyle w:val="TAL"/>
            </w:pPr>
            <w:r w:rsidRPr="006910BE">
              <w:t xml:space="preserve">NR band n79 </w:t>
            </w:r>
          </w:p>
        </w:tc>
        <w:tc>
          <w:tcPr>
            <w:tcW w:w="934" w:type="dxa"/>
            <w:tcBorders>
              <w:top w:val="single" w:sz="4" w:space="0" w:color="auto"/>
              <w:left w:val="nil"/>
              <w:bottom w:val="single" w:sz="4" w:space="0" w:color="auto"/>
              <w:right w:val="single" w:sz="4" w:space="0" w:color="auto"/>
            </w:tcBorders>
            <w:vAlign w:val="center"/>
          </w:tcPr>
          <w:p w14:paraId="780C1729"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2E168B9" w14:textId="77777777" w:rsidR="0020410C" w:rsidRPr="006910BE" w:rsidRDefault="0020410C" w:rsidP="00820C74">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C7B392E"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4D677D"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8805B8"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503F7C" w14:textId="77777777" w:rsidR="0020410C" w:rsidRPr="006910BE" w:rsidRDefault="0020410C" w:rsidP="00820C74">
            <w:pPr>
              <w:pStyle w:val="TAC"/>
            </w:pPr>
          </w:p>
        </w:tc>
      </w:tr>
      <w:tr w:rsidR="0020410C" w:rsidRPr="006910BE" w14:paraId="0A0CF013" w14:textId="77777777" w:rsidTr="00820C74">
        <w:trPr>
          <w:trHeight w:val="188"/>
          <w:jc w:val="center"/>
        </w:trPr>
        <w:tc>
          <w:tcPr>
            <w:tcW w:w="1632" w:type="dxa"/>
            <w:vMerge/>
            <w:tcBorders>
              <w:left w:val="single" w:sz="4" w:space="0" w:color="auto"/>
              <w:right w:val="single" w:sz="4" w:space="0" w:color="auto"/>
            </w:tcBorders>
            <w:vAlign w:val="center"/>
          </w:tcPr>
          <w:p w14:paraId="608A1BA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2D53ACE3" w14:textId="77777777" w:rsidR="0020410C" w:rsidRPr="006910BE" w:rsidRDefault="0020410C" w:rsidP="00820C74">
            <w:pPr>
              <w:pStyle w:val="TAL"/>
            </w:pPr>
            <w:r w:rsidRPr="006910BE">
              <w:t>E-UTRA Band 1, 22, 32, 42, 43, 50, 51, 52, 65, 74, 75, 76</w:t>
            </w:r>
          </w:p>
          <w:p w14:paraId="7E1C446C" w14:textId="77777777" w:rsidR="0020410C" w:rsidRPr="006910BE" w:rsidRDefault="0020410C" w:rsidP="00820C74">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D79D9C6"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A4423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8C33A8"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BA6966A"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0E526F2"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213BB80" w14:textId="77777777" w:rsidR="0020410C" w:rsidRPr="006910BE" w:rsidRDefault="0020410C" w:rsidP="00820C74">
            <w:pPr>
              <w:pStyle w:val="TAC"/>
            </w:pPr>
            <w:r w:rsidRPr="006910BE">
              <w:t>2</w:t>
            </w:r>
          </w:p>
        </w:tc>
      </w:tr>
      <w:tr w:rsidR="0020410C" w:rsidRPr="006910BE" w14:paraId="3403480B" w14:textId="77777777" w:rsidTr="00820C74">
        <w:trPr>
          <w:trHeight w:val="188"/>
          <w:jc w:val="center"/>
        </w:trPr>
        <w:tc>
          <w:tcPr>
            <w:tcW w:w="1632" w:type="dxa"/>
            <w:vMerge/>
            <w:tcBorders>
              <w:left w:val="single" w:sz="4" w:space="0" w:color="auto"/>
              <w:right w:val="single" w:sz="4" w:space="0" w:color="auto"/>
            </w:tcBorders>
            <w:vAlign w:val="center"/>
          </w:tcPr>
          <w:p w14:paraId="2D62C2D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40D8DBCA" w14:textId="77777777" w:rsidR="0020410C" w:rsidRPr="006910BE" w:rsidRDefault="0020410C" w:rsidP="00820C74">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5A74A4A1"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7DCA2EF" w14:textId="77777777" w:rsidR="0020410C" w:rsidRPr="006910BE" w:rsidRDefault="0020410C" w:rsidP="00820C74">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6637A9F"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6410C2"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E3CB00"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EFA7BF" w14:textId="77777777" w:rsidR="0020410C" w:rsidRPr="006910BE" w:rsidRDefault="0020410C" w:rsidP="00820C74">
            <w:pPr>
              <w:pStyle w:val="TAC"/>
            </w:pPr>
            <w:r w:rsidRPr="006910BE">
              <w:t>5</w:t>
            </w:r>
          </w:p>
        </w:tc>
      </w:tr>
      <w:tr w:rsidR="0020410C" w:rsidRPr="006910BE" w14:paraId="2F30B4BA" w14:textId="77777777" w:rsidTr="00820C74">
        <w:trPr>
          <w:trHeight w:val="188"/>
          <w:jc w:val="center"/>
        </w:trPr>
        <w:tc>
          <w:tcPr>
            <w:tcW w:w="1632" w:type="dxa"/>
            <w:vMerge/>
            <w:tcBorders>
              <w:left w:val="single" w:sz="4" w:space="0" w:color="auto"/>
              <w:right w:val="single" w:sz="4" w:space="0" w:color="auto"/>
            </w:tcBorders>
            <w:vAlign w:val="center"/>
          </w:tcPr>
          <w:p w14:paraId="7CEF98FF"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0ECD6806" w14:textId="77777777" w:rsidR="0020410C" w:rsidRPr="006910BE" w:rsidRDefault="0020410C" w:rsidP="00820C74">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91C6B8B"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6AAA2"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DCDB7F"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DD7E63"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C468157"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7DCDDAB" w14:textId="77777777" w:rsidR="0020410C" w:rsidRPr="006910BE" w:rsidRDefault="0020410C" w:rsidP="00820C74">
            <w:pPr>
              <w:pStyle w:val="TAC"/>
            </w:pPr>
            <w:r w:rsidRPr="006910BE">
              <w:t>9, 11</w:t>
            </w:r>
          </w:p>
        </w:tc>
      </w:tr>
      <w:tr w:rsidR="0020410C" w:rsidRPr="006910BE" w14:paraId="69B494C4" w14:textId="77777777" w:rsidTr="00820C74">
        <w:trPr>
          <w:trHeight w:val="188"/>
          <w:jc w:val="center"/>
        </w:trPr>
        <w:tc>
          <w:tcPr>
            <w:tcW w:w="1632" w:type="dxa"/>
            <w:vMerge/>
            <w:tcBorders>
              <w:left w:val="single" w:sz="4" w:space="0" w:color="auto"/>
              <w:right w:val="single" w:sz="4" w:space="0" w:color="auto"/>
            </w:tcBorders>
            <w:vAlign w:val="center"/>
          </w:tcPr>
          <w:p w14:paraId="7A92019C"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4E54A6CC" w14:textId="77777777" w:rsidR="0020410C" w:rsidRPr="006910BE" w:rsidRDefault="0020410C" w:rsidP="00820C74">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208FB3F5"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F77B4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41DC6B"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1B1A520"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7189590"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52EA675" w14:textId="77777777" w:rsidR="0020410C" w:rsidRPr="006910BE" w:rsidRDefault="0020410C" w:rsidP="00820C74">
            <w:pPr>
              <w:pStyle w:val="TAC"/>
            </w:pPr>
            <w:r w:rsidRPr="006910BE">
              <w:t>9, 10</w:t>
            </w:r>
          </w:p>
        </w:tc>
      </w:tr>
      <w:tr w:rsidR="0020410C" w:rsidRPr="006910BE" w14:paraId="75DEC0B1" w14:textId="77777777" w:rsidTr="00820C74">
        <w:trPr>
          <w:trHeight w:val="188"/>
          <w:jc w:val="center"/>
        </w:trPr>
        <w:tc>
          <w:tcPr>
            <w:tcW w:w="1632" w:type="dxa"/>
            <w:vMerge/>
            <w:tcBorders>
              <w:left w:val="single" w:sz="4" w:space="0" w:color="auto"/>
              <w:right w:val="single" w:sz="4" w:space="0" w:color="auto"/>
            </w:tcBorders>
            <w:vAlign w:val="center"/>
          </w:tcPr>
          <w:p w14:paraId="4FBC213B"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7F53C233"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4E22B3" w14:textId="77777777" w:rsidR="0020410C" w:rsidRPr="006910BE" w:rsidRDefault="0020410C" w:rsidP="00820C74">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F9616C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F3A8E8" w14:textId="77777777" w:rsidR="0020410C" w:rsidRPr="006910BE" w:rsidRDefault="0020410C" w:rsidP="00820C74">
            <w:pPr>
              <w:pStyle w:val="TAC"/>
            </w:pPr>
            <w:r w:rsidRPr="006910BE">
              <w:t>694</w:t>
            </w:r>
          </w:p>
        </w:tc>
        <w:tc>
          <w:tcPr>
            <w:tcW w:w="1172" w:type="dxa"/>
            <w:tcBorders>
              <w:top w:val="single" w:sz="4" w:space="0" w:color="auto"/>
              <w:left w:val="nil"/>
              <w:bottom w:val="single" w:sz="4" w:space="0" w:color="auto"/>
              <w:right w:val="single" w:sz="4" w:space="0" w:color="auto"/>
            </w:tcBorders>
          </w:tcPr>
          <w:p w14:paraId="1DA38800" w14:textId="77777777" w:rsidR="0020410C" w:rsidRPr="006910BE" w:rsidRDefault="0020410C" w:rsidP="00820C74">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25A538ED" w14:textId="77777777" w:rsidR="0020410C" w:rsidRPr="006910BE" w:rsidRDefault="0020410C" w:rsidP="00820C74">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4E85962B" w14:textId="77777777" w:rsidR="0020410C" w:rsidRPr="006910BE" w:rsidRDefault="0020410C" w:rsidP="00820C74">
            <w:pPr>
              <w:pStyle w:val="TAC"/>
            </w:pPr>
            <w:r w:rsidRPr="006910BE">
              <w:t>5, 17</w:t>
            </w:r>
          </w:p>
        </w:tc>
      </w:tr>
      <w:tr w:rsidR="0020410C" w:rsidRPr="006910BE" w14:paraId="6CC6BCBF" w14:textId="77777777" w:rsidTr="00820C74">
        <w:trPr>
          <w:trHeight w:val="188"/>
          <w:jc w:val="center"/>
        </w:trPr>
        <w:tc>
          <w:tcPr>
            <w:tcW w:w="1632" w:type="dxa"/>
            <w:vMerge/>
            <w:tcBorders>
              <w:left w:val="single" w:sz="4" w:space="0" w:color="auto"/>
              <w:right w:val="single" w:sz="4" w:space="0" w:color="auto"/>
            </w:tcBorders>
            <w:vAlign w:val="center"/>
          </w:tcPr>
          <w:p w14:paraId="7D9334AB"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13587365"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4F9320" w14:textId="77777777" w:rsidR="0020410C" w:rsidRPr="006910BE" w:rsidRDefault="0020410C" w:rsidP="00820C74">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5ECC1D9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994549" w14:textId="77777777" w:rsidR="0020410C" w:rsidRPr="006910BE" w:rsidRDefault="0020410C" w:rsidP="00820C74">
            <w:pPr>
              <w:pStyle w:val="TAC"/>
            </w:pPr>
            <w:r w:rsidRPr="006910BE">
              <w:t>710</w:t>
            </w:r>
          </w:p>
        </w:tc>
        <w:tc>
          <w:tcPr>
            <w:tcW w:w="1172" w:type="dxa"/>
            <w:tcBorders>
              <w:top w:val="single" w:sz="4" w:space="0" w:color="auto"/>
              <w:left w:val="nil"/>
              <w:bottom w:val="single" w:sz="4" w:space="0" w:color="auto"/>
              <w:right w:val="single" w:sz="4" w:space="0" w:color="auto"/>
            </w:tcBorders>
          </w:tcPr>
          <w:p w14:paraId="2E03EA45" w14:textId="77777777" w:rsidR="0020410C" w:rsidRPr="006910BE" w:rsidRDefault="0020410C" w:rsidP="00820C74">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73F305B" w14:textId="77777777" w:rsidR="0020410C" w:rsidRPr="006910BE" w:rsidRDefault="0020410C" w:rsidP="00820C74">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7E2F0459" w14:textId="77777777" w:rsidR="0020410C" w:rsidRPr="006910BE" w:rsidRDefault="0020410C" w:rsidP="00820C74">
            <w:pPr>
              <w:pStyle w:val="TAC"/>
            </w:pPr>
            <w:r w:rsidRPr="006910BE">
              <w:t>14</w:t>
            </w:r>
          </w:p>
        </w:tc>
      </w:tr>
      <w:tr w:rsidR="0020410C" w:rsidRPr="006910BE" w14:paraId="0E3E68F8" w14:textId="77777777" w:rsidTr="00820C74">
        <w:trPr>
          <w:trHeight w:val="188"/>
          <w:jc w:val="center"/>
        </w:trPr>
        <w:tc>
          <w:tcPr>
            <w:tcW w:w="1632" w:type="dxa"/>
            <w:vMerge/>
            <w:tcBorders>
              <w:left w:val="single" w:sz="4" w:space="0" w:color="auto"/>
              <w:right w:val="single" w:sz="4" w:space="0" w:color="auto"/>
            </w:tcBorders>
            <w:vAlign w:val="center"/>
          </w:tcPr>
          <w:p w14:paraId="1F43D351"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080E7B82"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EA4DCBB" w14:textId="77777777" w:rsidR="0020410C" w:rsidRPr="006910BE" w:rsidRDefault="0020410C" w:rsidP="00820C74">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05B4B5B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AD22A1" w14:textId="77777777" w:rsidR="0020410C" w:rsidRPr="006910BE" w:rsidRDefault="0020410C" w:rsidP="00820C74">
            <w:pPr>
              <w:pStyle w:val="TAC"/>
            </w:pPr>
            <w:r w:rsidRPr="006910BE">
              <w:t>773</w:t>
            </w:r>
          </w:p>
        </w:tc>
        <w:tc>
          <w:tcPr>
            <w:tcW w:w="1172" w:type="dxa"/>
            <w:tcBorders>
              <w:top w:val="single" w:sz="4" w:space="0" w:color="auto"/>
              <w:left w:val="nil"/>
              <w:bottom w:val="single" w:sz="4" w:space="0" w:color="auto"/>
              <w:right w:val="single" w:sz="4" w:space="0" w:color="auto"/>
            </w:tcBorders>
          </w:tcPr>
          <w:p w14:paraId="0D161D7C" w14:textId="77777777" w:rsidR="0020410C" w:rsidRPr="006910BE" w:rsidRDefault="0020410C" w:rsidP="00820C74">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2475CADB"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5F40A5D" w14:textId="77777777" w:rsidR="0020410C" w:rsidRPr="006910BE" w:rsidRDefault="0020410C" w:rsidP="00820C74">
            <w:pPr>
              <w:pStyle w:val="TAC"/>
            </w:pPr>
            <w:r w:rsidRPr="006910BE">
              <w:t>5</w:t>
            </w:r>
          </w:p>
        </w:tc>
      </w:tr>
      <w:tr w:rsidR="0020410C" w:rsidRPr="006910BE" w14:paraId="653C53C4" w14:textId="77777777" w:rsidTr="00820C74">
        <w:trPr>
          <w:trHeight w:val="188"/>
          <w:jc w:val="center"/>
        </w:trPr>
        <w:tc>
          <w:tcPr>
            <w:tcW w:w="1632" w:type="dxa"/>
            <w:vMerge/>
            <w:tcBorders>
              <w:left w:val="single" w:sz="4" w:space="0" w:color="auto"/>
              <w:right w:val="single" w:sz="4" w:space="0" w:color="auto"/>
            </w:tcBorders>
            <w:vAlign w:val="center"/>
          </w:tcPr>
          <w:p w14:paraId="0B4D9F5B"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3BE70E72"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220195" w14:textId="77777777" w:rsidR="0020410C" w:rsidRPr="006910BE" w:rsidRDefault="0020410C" w:rsidP="00820C74">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75A3869E"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706545" w14:textId="77777777" w:rsidR="0020410C" w:rsidRPr="006910BE" w:rsidRDefault="0020410C" w:rsidP="00820C74">
            <w:pPr>
              <w:pStyle w:val="TAC"/>
            </w:pPr>
            <w:r w:rsidRPr="006910BE">
              <w:t>803</w:t>
            </w:r>
          </w:p>
        </w:tc>
        <w:tc>
          <w:tcPr>
            <w:tcW w:w="1172" w:type="dxa"/>
            <w:tcBorders>
              <w:top w:val="single" w:sz="4" w:space="0" w:color="auto"/>
              <w:left w:val="nil"/>
              <w:bottom w:val="single" w:sz="4" w:space="0" w:color="auto"/>
              <w:right w:val="single" w:sz="4" w:space="0" w:color="auto"/>
            </w:tcBorders>
          </w:tcPr>
          <w:p w14:paraId="7BE9C3EE"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20E86AF"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251BFEB" w14:textId="77777777" w:rsidR="0020410C" w:rsidRPr="006910BE" w:rsidRDefault="0020410C" w:rsidP="00820C74">
            <w:pPr>
              <w:pStyle w:val="TAC"/>
            </w:pPr>
          </w:p>
        </w:tc>
      </w:tr>
      <w:tr w:rsidR="0020410C" w:rsidRPr="006910BE" w14:paraId="07B04932" w14:textId="77777777" w:rsidTr="00820C74">
        <w:trPr>
          <w:trHeight w:val="188"/>
          <w:jc w:val="center"/>
        </w:trPr>
        <w:tc>
          <w:tcPr>
            <w:tcW w:w="1632" w:type="dxa"/>
            <w:vMerge/>
            <w:tcBorders>
              <w:left w:val="single" w:sz="4" w:space="0" w:color="auto"/>
              <w:right w:val="single" w:sz="4" w:space="0" w:color="auto"/>
            </w:tcBorders>
            <w:vAlign w:val="center"/>
          </w:tcPr>
          <w:p w14:paraId="56666549"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31488E9E"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79408DB" w14:textId="77777777" w:rsidR="0020410C" w:rsidRPr="006910BE" w:rsidRDefault="0020410C" w:rsidP="00820C74">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1524A203"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680882" w14:textId="77777777" w:rsidR="0020410C" w:rsidRPr="006910BE" w:rsidRDefault="0020410C" w:rsidP="00820C74">
            <w:pPr>
              <w:pStyle w:val="TAC"/>
            </w:pPr>
            <w:r w:rsidRPr="006910BE">
              <w:t>694</w:t>
            </w:r>
          </w:p>
        </w:tc>
        <w:tc>
          <w:tcPr>
            <w:tcW w:w="1172" w:type="dxa"/>
            <w:tcBorders>
              <w:top w:val="single" w:sz="4" w:space="0" w:color="auto"/>
              <w:left w:val="nil"/>
              <w:bottom w:val="single" w:sz="4" w:space="0" w:color="auto"/>
              <w:right w:val="single" w:sz="4" w:space="0" w:color="auto"/>
            </w:tcBorders>
          </w:tcPr>
          <w:p w14:paraId="671B3EA3" w14:textId="77777777" w:rsidR="0020410C" w:rsidRPr="006910BE" w:rsidRDefault="0020410C" w:rsidP="00820C74">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1B3EE422" w14:textId="77777777" w:rsidR="0020410C" w:rsidRPr="006910BE" w:rsidRDefault="0020410C" w:rsidP="00820C74">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6C2BBED" w14:textId="77777777" w:rsidR="0020410C" w:rsidRPr="006910BE" w:rsidRDefault="0020410C" w:rsidP="00820C74">
            <w:pPr>
              <w:pStyle w:val="TAC"/>
            </w:pPr>
            <w:r w:rsidRPr="006910BE">
              <w:t>5</w:t>
            </w:r>
          </w:p>
        </w:tc>
      </w:tr>
      <w:tr w:rsidR="0020410C" w:rsidRPr="006910BE" w14:paraId="0E447619" w14:textId="77777777" w:rsidTr="00820C74">
        <w:trPr>
          <w:trHeight w:val="188"/>
          <w:jc w:val="center"/>
        </w:trPr>
        <w:tc>
          <w:tcPr>
            <w:tcW w:w="1632" w:type="dxa"/>
            <w:vMerge/>
            <w:tcBorders>
              <w:left w:val="single" w:sz="4" w:space="0" w:color="auto"/>
              <w:right w:val="single" w:sz="4" w:space="0" w:color="auto"/>
            </w:tcBorders>
            <w:vAlign w:val="center"/>
          </w:tcPr>
          <w:p w14:paraId="10F4AB54"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155D76C8"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A29226" w14:textId="77777777" w:rsidR="0020410C" w:rsidRPr="006910BE" w:rsidRDefault="0020410C" w:rsidP="00820C74">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20CD9E30"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3A5DE0" w14:textId="77777777" w:rsidR="0020410C" w:rsidRPr="006910BE" w:rsidRDefault="0020410C" w:rsidP="00820C74">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593003F6"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214C6F1"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20C579" w14:textId="77777777" w:rsidR="0020410C" w:rsidRPr="006910BE" w:rsidRDefault="0020410C" w:rsidP="00820C74">
            <w:pPr>
              <w:pStyle w:val="TAC"/>
            </w:pPr>
            <w:r w:rsidRPr="006910BE">
              <w:t>5, 16</w:t>
            </w:r>
          </w:p>
        </w:tc>
      </w:tr>
      <w:tr w:rsidR="0020410C" w:rsidRPr="006910BE" w14:paraId="6FF6B0B1" w14:textId="77777777" w:rsidTr="00820C74">
        <w:trPr>
          <w:trHeight w:val="188"/>
          <w:jc w:val="center"/>
        </w:trPr>
        <w:tc>
          <w:tcPr>
            <w:tcW w:w="1632" w:type="dxa"/>
            <w:vMerge/>
            <w:tcBorders>
              <w:left w:val="single" w:sz="4" w:space="0" w:color="auto"/>
              <w:right w:val="single" w:sz="4" w:space="0" w:color="auto"/>
            </w:tcBorders>
            <w:vAlign w:val="center"/>
          </w:tcPr>
          <w:p w14:paraId="737346F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2876602D"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0546E4B" w14:textId="77777777" w:rsidR="0020410C" w:rsidRPr="006910BE" w:rsidRDefault="0020410C" w:rsidP="00820C74">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22182C2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63C0FF" w14:textId="77777777" w:rsidR="0020410C" w:rsidRPr="006910BE" w:rsidRDefault="0020410C" w:rsidP="00820C74">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1EFB9C6"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4B6B12D"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FB7F9CB" w14:textId="77777777" w:rsidR="0020410C" w:rsidRPr="006910BE" w:rsidRDefault="0020410C" w:rsidP="00820C74">
            <w:pPr>
              <w:pStyle w:val="TAC"/>
            </w:pPr>
            <w:r w:rsidRPr="006910BE">
              <w:t>5, 7, 16</w:t>
            </w:r>
          </w:p>
        </w:tc>
      </w:tr>
      <w:tr w:rsidR="0020410C" w:rsidRPr="006910BE" w14:paraId="4C1C6B02" w14:textId="77777777" w:rsidTr="00820C74">
        <w:trPr>
          <w:trHeight w:val="188"/>
          <w:jc w:val="center"/>
        </w:trPr>
        <w:tc>
          <w:tcPr>
            <w:tcW w:w="1632" w:type="dxa"/>
            <w:vMerge/>
            <w:tcBorders>
              <w:left w:val="single" w:sz="4" w:space="0" w:color="auto"/>
              <w:right w:val="single" w:sz="4" w:space="0" w:color="auto"/>
            </w:tcBorders>
            <w:vAlign w:val="center"/>
          </w:tcPr>
          <w:p w14:paraId="65E56F3C"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2DE9313B"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6127581" w14:textId="77777777" w:rsidR="0020410C" w:rsidRPr="006910BE" w:rsidRDefault="0020410C" w:rsidP="00820C74">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6D32C43B"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9EFAA0" w14:textId="77777777" w:rsidR="0020410C" w:rsidRPr="006910BE" w:rsidRDefault="0020410C" w:rsidP="00820C74">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101BB3F"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A7921AC"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740DAFC1" w14:textId="77777777" w:rsidR="0020410C" w:rsidRPr="006910BE" w:rsidRDefault="0020410C" w:rsidP="00820C74">
            <w:pPr>
              <w:pStyle w:val="TAC"/>
            </w:pPr>
            <w:r w:rsidRPr="006910BE">
              <w:t>5, 7, 16</w:t>
            </w:r>
          </w:p>
        </w:tc>
      </w:tr>
      <w:tr w:rsidR="0020410C" w:rsidRPr="006910BE" w14:paraId="0ABDE59C"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421B24" w14:textId="77777777" w:rsidR="0020410C" w:rsidRPr="006910BE" w:rsidRDefault="0020410C" w:rsidP="00820C74">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78183819" w14:textId="77777777" w:rsidR="0020410C" w:rsidRPr="006910BE" w:rsidRDefault="0020410C" w:rsidP="00820C74">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542D1962"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13399A5"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39A2F0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09E799"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20068ED5"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6A24856" w14:textId="77777777" w:rsidR="0020410C" w:rsidRPr="006910BE" w:rsidRDefault="0020410C" w:rsidP="00820C74">
            <w:pPr>
              <w:pStyle w:val="TAC"/>
            </w:pPr>
          </w:p>
        </w:tc>
      </w:tr>
      <w:tr w:rsidR="0020410C" w:rsidRPr="006910BE" w14:paraId="7C853F41"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1E476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hideMark/>
          </w:tcPr>
          <w:p w14:paraId="4EA5D099"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4A404E6E" w14:textId="77777777" w:rsidR="0020410C" w:rsidRPr="006910BE" w:rsidRDefault="0020410C" w:rsidP="00820C74">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00DAB6D"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477649CA" w14:textId="77777777" w:rsidR="0020410C" w:rsidRPr="006910BE" w:rsidRDefault="0020410C" w:rsidP="00820C74">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1FF9B861"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4A232D97"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298D737" w14:textId="77777777" w:rsidR="0020410C" w:rsidRPr="006910BE" w:rsidRDefault="0020410C" w:rsidP="00820C74">
            <w:pPr>
              <w:pStyle w:val="TAC"/>
            </w:pPr>
            <w:r w:rsidRPr="006910BE">
              <w:t>5, 8</w:t>
            </w:r>
          </w:p>
        </w:tc>
      </w:tr>
      <w:tr w:rsidR="0020410C" w:rsidRPr="006910BE" w14:paraId="712DF1F1"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D89E7F"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hideMark/>
          </w:tcPr>
          <w:p w14:paraId="7745279B"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30D4B5D" w14:textId="77777777" w:rsidR="0020410C" w:rsidRPr="006910BE" w:rsidRDefault="0020410C" w:rsidP="00820C74">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2010F18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450F5BA1" w14:textId="77777777" w:rsidR="0020410C" w:rsidRPr="006910BE" w:rsidRDefault="0020410C" w:rsidP="00820C74">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793B0C2C"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694EE845"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3319BAD" w14:textId="77777777" w:rsidR="0020410C" w:rsidRPr="006910BE" w:rsidRDefault="0020410C" w:rsidP="00820C74">
            <w:pPr>
              <w:pStyle w:val="TAC"/>
            </w:pPr>
            <w:r w:rsidRPr="006910BE">
              <w:t>5, 7, 8</w:t>
            </w:r>
          </w:p>
        </w:tc>
      </w:tr>
      <w:tr w:rsidR="0020410C" w:rsidRPr="006910BE" w14:paraId="2B9319C4"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A7B04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hideMark/>
          </w:tcPr>
          <w:p w14:paraId="5E23364A"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07E69731" w14:textId="77777777" w:rsidR="0020410C" w:rsidRPr="006910BE" w:rsidRDefault="0020410C" w:rsidP="00820C74">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442F244"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0754EEC7" w14:textId="77777777" w:rsidR="0020410C" w:rsidRPr="006910BE" w:rsidRDefault="0020410C" w:rsidP="00820C74">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6058F420"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4F9A536E"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E7F7AB3" w14:textId="77777777" w:rsidR="0020410C" w:rsidRPr="006910BE" w:rsidRDefault="0020410C" w:rsidP="00820C74">
            <w:pPr>
              <w:pStyle w:val="TAC"/>
            </w:pPr>
            <w:r w:rsidRPr="006910BE">
              <w:t>5, 7, 8</w:t>
            </w:r>
          </w:p>
        </w:tc>
      </w:tr>
      <w:tr w:rsidR="0020410C" w:rsidRPr="006910BE" w14:paraId="3E382158"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504E0B" w14:textId="77777777" w:rsidR="0020410C" w:rsidRPr="006910BE" w:rsidRDefault="0020410C" w:rsidP="00820C74">
            <w:pPr>
              <w:pStyle w:val="TAC"/>
            </w:pPr>
            <w:r w:rsidRPr="006910BE">
              <w:lastRenderedPageBreak/>
              <w:t>DC_1_n78</w:t>
            </w:r>
          </w:p>
        </w:tc>
        <w:tc>
          <w:tcPr>
            <w:tcW w:w="2864" w:type="dxa"/>
            <w:tcBorders>
              <w:top w:val="single" w:sz="4" w:space="0" w:color="auto"/>
              <w:left w:val="nil"/>
              <w:bottom w:val="single" w:sz="4" w:space="0" w:color="auto"/>
              <w:right w:val="single" w:sz="4" w:space="0" w:color="auto"/>
            </w:tcBorders>
            <w:vAlign w:val="center"/>
          </w:tcPr>
          <w:p w14:paraId="34CECDAB" w14:textId="77777777" w:rsidR="0020410C" w:rsidRPr="006910BE" w:rsidRDefault="0020410C" w:rsidP="00820C74">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7CB4F282"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C859D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2A72AD"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7E4930"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CA9751"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1BF950" w14:textId="77777777" w:rsidR="0020410C" w:rsidRPr="006910BE" w:rsidRDefault="0020410C" w:rsidP="00820C74">
            <w:pPr>
              <w:pStyle w:val="TAC"/>
            </w:pPr>
          </w:p>
        </w:tc>
      </w:tr>
      <w:tr w:rsidR="0020410C" w:rsidRPr="006910BE" w14:paraId="12C47ED8"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A63F80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382FBE59"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AA63BF1" w14:textId="77777777" w:rsidR="0020410C" w:rsidRPr="006910BE" w:rsidRDefault="0020410C" w:rsidP="00820C74">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6565DB2"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556B00" w14:textId="77777777" w:rsidR="0020410C" w:rsidRPr="006910BE" w:rsidRDefault="0020410C" w:rsidP="00820C74">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69F6CA38"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BB8C3C6"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3B5F51" w14:textId="77777777" w:rsidR="0020410C" w:rsidRPr="006910BE" w:rsidRDefault="0020410C" w:rsidP="00820C74">
            <w:pPr>
              <w:pStyle w:val="TAC"/>
            </w:pPr>
            <w:r w:rsidRPr="006910BE">
              <w:t>5, 8</w:t>
            </w:r>
          </w:p>
        </w:tc>
      </w:tr>
      <w:tr w:rsidR="0020410C" w:rsidRPr="006910BE" w14:paraId="7D3B6BD3"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42E4D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7C519A57"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9AE913" w14:textId="77777777" w:rsidR="0020410C" w:rsidRPr="006910BE" w:rsidRDefault="0020410C" w:rsidP="00820C74">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0EEC6648"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1C8C9C" w14:textId="77777777" w:rsidR="0020410C" w:rsidRPr="006910BE" w:rsidRDefault="0020410C" w:rsidP="00820C74">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84AF5D8"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EC629A5"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3389867" w14:textId="77777777" w:rsidR="0020410C" w:rsidRPr="006910BE" w:rsidRDefault="0020410C" w:rsidP="00820C74">
            <w:pPr>
              <w:pStyle w:val="TAC"/>
            </w:pPr>
            <w:r w:rsidRPr="006910BE">
              <w:t>5, 7, 8</w:t>
            </w:r>
          </w:p>
        </w:tc>
      </w:tr>
      <w:tr w:rsidR="0020410C" w:rsidRPr="006910BE" w14:paraId="45C7FD8E"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BA477A2"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1F8E76F7"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76B7F9" w14:textId="77777777" w:rsidR="0020410C" w:rsidRPr="006910BE" w:rsidRDefault="0020410C" w:rsidP="00820C74">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607CA7EB"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42C1C2" w14:textId="77777777" w:rsidR="0020410C" w:rsidRPr="006910BE" w:rsidRDefault="0020410C" w:rsidP="00820C74">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010FEBB9"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5AD2CD2E"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41647A9" w14:textId="77777777" w:rsidR="0020410C" w:rsidRPr="006910BE" w:rsidRDefault="0020410C" w:rsidP="00820C74">
            <w:pPr>
              <w:pStyle w:val="TAC"/>
            </w:pPr>
            <w:r w:rsidRPr="006910BE">
              <w:t>5, 7, 8</w:t>
            </w:r>
          </w:p>
        </w:tc>
      </w:tr>
      <w:tr w:rsidR="0020410C" w:rsidRPr="006910BE" w14:paraId="21AFDFBB"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456FE4A" w14:textId="77777777" w:rsidR="0020410C" w:rsidRPr="006910BE" w:rsidRDefault="0020410C" w:rsidP="00820C74">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38661E39" w14:textId="77777777" w:rsidR="0020410C" w:rsidRPr="006910BE" w:rsidRDefault="0020410C" w:rsidP="00820C74">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0A2332B"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91D6E2"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ED62E8"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F85112"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44B03DE"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CE03DCE" w14:textId="77777777" w:rsidR="0020410C" w:rsidRPr="006910BE" w:rsidRDefault="0020410C" w:rsidP="00820C74">
            <w:pPr>
              <w:pStyle w:val="TAC"/>
            </w:pPr>
          </w:p>
        </w:tc>
      </w:tr>
      <w:tr w:rsidR="0020410C" w:rsidRPr="006910BE" w14:paraId="623B8A25" w14:textId="77777777" w:rsidTr="00820C74">
        <w:trPr>
          <w:trHeight w:val="188"/>
          <w:jc w:val="center"/>
        </w:trPr>
        <w:tc>
          <w:tcPr>
            <w:tcW w:w="1632" w:type="dxa"/>
            <w:vMerge/>
            <w:tcBorders>
              <w:left w:val="single" w:sz="4" w:space="0" w:color="auto"/>
              <w:right w:val="single" w:sz="4" w:space="0" w:color="auto"/>
            </w:tcBorders>
            <w:vAlign w:val="center"/>
          </w:tcPr>
          <w:p w14:paraId="7326BEE1"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3075B58D"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EC2A6C9" w14:textId="77777777" w:rsidR="0020410C" w:rsidRPr="006910BE" w:rsidRDefault="0020410C" w:rsidP="00820C74">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7C85283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648C7E" w14:textId="77777777" w:rsidR="0020410C" w:rsidRPr="006910BE" w:rsidRDefault="0020410C" w:rsidP="00820C74">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B6E6E66"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68E3AD6"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9740048" w14:textId="77777777" w:rsidR="0020410C" w:rsidRPr="006910BE" w:rsidRDefault="0020410C" w:rsidP="00820C74">
            <w:pPr>
              <w:pStyle w:val="TAC"/>
            </w:pPr>
            <w:r w:rsidRPr="006910BE">
              <w:t>5, 8</w:t>
            </w:r>
          </w:p>
        </w:tc>
      </w:tr>
      <w:tr w:rsidR="0020410C" w:rsidRPr="006910BE" w14:paraId="0D9B4053" w14:textId="77777777" w:rsidTr="00820C74">
        <w:trPr>
          <w:trHeight w:val="188"/>
          <w:jc w:val="center"/>
        </w:trPr>
        <w:tc>
          <w:tcPr>
            <w:tcW w:w="1632" w:type="dxa"/>
            <w:vMerge/>
            <w:tcBorders>
              <w:left w:val="single" w:sz="4" w:space="0" w:color="auto"/>
              <w:right w:val="single" w:sz="4" w:space="0" w:color="auto"/>
            </w:tcBorders>
            <w:vAlign w:val="center"/>
          </w:tcPr>
          <w:p w14:paraId="212F8BEE"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3817DED0"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CB91A1" w14:textId="77777777" w:rsidR="0020410C" w:rsidRPr="006910BE" w:rsidRDefault="0020410C" w:rsidP="00820C74">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A9E8C94"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83E15B" w14:textId="77777777" w:rsidR="0020410C" w:rsidRPr="006910BE" w:rsidRDefault="0020410C" w:rsidP="00820C74">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16946DC"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ED047DA"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7615F8C" w14:textId="77777777" w:rsidR="0020410C" w:rsidRPr="006910BE" w:rsidRDefault="0020410C" w:rsidP="00820C74">
            <w:pPr>
              <w:pStyle w:val="TAC"/>
            </w:pPr>
            <w:r w:rsidRPr="006910BE">
              <w:t>5, 7, 8</w:t>
            </w:r>
          </w:p>
        </w:tc>
      </w:tr>
      <w:tr w:rsidR="0020410C" w:rsidRPr="006910BE" w14:paraId="411A3AD3"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17FF680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3C478188"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410AD6" w14:textId="77777777" w:rsidR="0020410C" w:rsidRPr="006910BE" w:rsidRDefault="0020410C" w:rsidP="00820C74">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04971B5"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9C0EE9" w14:textId="77777777" w:rsidR="0020410C" w:rsidRPr="006910BE" w:rsidRDefault="0020410C" w:rsidP="00820C74">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69F4D888"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123DC14"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7BEE314" w14:textId="77777777" w:rsidR="0020410C" w:rsidRPr="006910BE" w:rsidRDefault="0020410C" w:rsidP="00820C74">
            <w:pPr>
              <w:pStyle w:val="TAC"/>
            </w:pPr>
            <w:r w:rsidRPr="006910BE">
              <w:t>5, 7, 8</w:t>
            </w:r>
          </w:p>
        </w:tc>
      </w:tr>
      <w:tr w:rsidR="0020410C" w:rsidRPr="006910BE" w14:paraId="4662ECAE"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64F9236" w14:textId="77777777" w:rsidR="0020410C" w:rsidRPr="006910BE" w:rsidRDefault="0020410C" w:rsidP="00820C74">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55A8E820" w14:textId="77777777" w:rsidR="0020410C" w:rsidRPr="006910BE" w:rsidRDefault="0020410C" w:rsidP="00820C74">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BDDEA8B"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7BA4F3"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73B892"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C9F03"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ED3E88"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A84DEC5" w14:textId="77777777" w:rsidR="0020410C" w:rsidRPr="006910BE" w:rsidRDefault="0020410C" w:rsidP="00820C74">
            <w:pPr>
              <w:pStyle w:val="TAC"/>
            </w:pPr>
          </w:p>
        </w:tc>
      </w:tr>
      <w:tr w:rsidR="0020410C" w:rsidRPr="006910BE" w14:paraId="7E168D75"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5C1EA321"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1E65139D" w14:textId="77777777" w:rsidR="0020410C" w:rsidRPr="006910BE" w:rsidRDefault="0020410C" w:rsidP="00820C74">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26AE33B8"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02F0D7"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DE1728"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2B5C6F"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85CE63"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4B916B" w14:textId="77777777" w:rsidR="0020410C" w:rsidRPr="006910BE" w:rsidRDefault="0020410C" w:rsidP="00820C74">
            <w:pPr>
              <w:pStyle w:val="TAC"/>
            </w:pPr>
            <w:r w:rsidRPr="006910BE">
              <w:t>2, 5</w:t>
            </w:r>
          </w:p>
        </w:tc>
      </w:tr>
      <w:tr w:rsidR="0020410C" w:rsidRPr="006910BE" w14:paraId="6C069A47" w14:textId="77777777" w:rsidTr="00820C74">
        <w:trPr>
          <w:trHeight w:val="188"/>
          <w:jc w:val="center"/>
        </w:trPr>
        <w:tc>
          <w:tcPr>
            <w:tcW w:w="1632" w:type="dxa"/>
            <w:vMerge/>
            <w:tcBorders>
              <w:left w:val="single" w:sz="4" w:space="0" w:color="auto"/>
              <w:right w:val="single" w:sz="4" w:space="0" w:color="auto"/>
            </w:tcBorders>
          </w:tcPr>
          <w:p w14:paraId="423DCEAB"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582E580D" w14:textId="77777777" w:rsidR="0020410C" w:rsidRPr="006910BE" w:rsidRDefault="0020410C" w:rsidP="00820C74">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4F4D413"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789F37"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80D14F"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EA6C63"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4CDDA4"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DFC7F3" w14:textId="77777777" w:rsidR="0020410C" w:rsidRPr="006910BE" w:rsidRDefault="0020410C" w:rsidP="00820C74">
            <w:pPr>
              <w:pStyle w:val="TAC"/>
            </w:pPr>
            <w:r w:rsidRPr="006910BE">
              <w:t>5</w:t>
            </w:r>
          </w:p>
        </w:tc>
      </w:tr>
      <w:tr w:rsidR="0020410C" w:rsidRPr="006910BE" w14:paraId="65879263"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5459904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0B01B337" w14:textId="77777777" w:rsidR="0020410C" w:rsidRPr="006910BE" w:rsidRDefault="0020410C" w:rsidP="00820C74">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B450545"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E7FC1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BDBD0B"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0A108F"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22A2C52"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F30EB1" w14:textId="77777777" w:rsidR="0020410C" w:rsidRPr="006910BE" w:rsidRDefault="0020410C" w:rsidP="00820C74">
            <w:pPr>
              <w:pStyle w:val="TAC"/>
            </w:pPr>
            <w:r w:rsidRPr="006910BE">
              <w:t>2</w:t>
            </w:r>
          </w:p>
        </w:tc>
      </w:tr>
      <w:tr w:rsidR="0020410C" w:rsidRPr="006910BE" w14:paraId="33F6936E"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07C3FF" w14:textId="77777777" w:rsidR="0020410C" w:rsidRPr="006910BE" w:rsidRDefault="0020410C" w:rsidP="00820C74">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
          <w:p w14:paraId="4DF6D3EB" w14:textId="77777777" w:rsidR="0020410C" w:rsidRPr="006910BE" w:rsidRDefault="0020410C" w:rsidP="00820C74">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112CC6C0"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D16832"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974C0F"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4DCC10"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B9A823D"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8344E3" w14:textId="77777777" w:rsidR="0020410C" w:rsidRPr="006910BE" w:rsidRDefault="0020410C" w:rsidP="00820C74">
            <w:pPr>
              <w:pStyle w:val="TAC"/>
            </w:pPr>
          </w:p>
        </w:tc>
      </w:tr>
      <w:tr w:rsidR="0020410C" w:rsidRPr="006910BE" w14:paraId="7D619E80"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1582AA12"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50C3367A" w14:textId="77777777" w:rsidR="0020410C" w:rsidRPr="006910BE" w:rsidRDefault="0020410C" w:rsidP="00820C74">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6C0DBA2A"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ABC0E9"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149AF7"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89B3E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C8356F"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AB6AEED" w14:textId="77777777" w:rsidR="0020410C" w:rsidRPr="006910BE" w:rsidRDefault="0020410C" w:rsidP="00820C74">
            <w:pPr>
              <w:pStyle w:val="TAC"/>
            </w:pPr>
            <w:r w:rsidRPr="006910BE">
              <w:t>5</w:t>
            </w:r>
          </w:p>
        </w:tc>
      </w:tr>
      <w:tr w:rsidR="0020410C" w:rsidRPr="006910BE" w14:paraId="02870426"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250A7DA0"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1E8236F9" w14:textId="77777777" w:rsidR="0020410C" w:rsidRPr="006910BE" w:rsidRDefault="0020410C" w:rsidP="00820C74">
            <w:pPr>
              <w:pStyle w:val="TAL"/>
            </w:pPr>
            <w:r w:rsidRPr="006910BE">
              <w:t>E-UTRA Band 43</w:t>
            </w:r>
          </w:p>
          <w:p w14:paraId="0483ABC1" w14:textId="77777777" w:rsidR="0020410C" w:rsidRPr="006910BE" w:rsidRDefault="0020410C" w:rsidP="00820C74">
            <w:pPr>
              <w:pStyle w:val="TAL"/>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4A60AE8E"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155433"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4C27D5"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A0E13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ED7FE3"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4FC6B7" w14:textId="77777777" w:rsidR="0020410C" w:rsidRPr="006910BE" w:rsidRDefault="0020410C" w:rsidP="00820C74">
            <w:pPr>
              <w:pStyle w:val="TAC"/>
            </w:pPr>
            <w:r w:rsidRPr="006910BE">
              <w:t>2</w:t>
            </w:r>
          </w:p>
        </w:tc>
      </w:tr>
      <w:tr w:rsidR="0020410C" w:rsidRPr="006910BE" w14:paraId="3DB58D10"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B6C9A0" w14:textId="77777777" w:rsidR="0020410C" w:rsidRPr="006910BE" w:rsidRDefault="0020410C" w:rsidP="00820C74">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4F61ABDC" w14:textId="77777777" w:rsidR="0020410C" w:rsidRPr="006910BE" w:rsidRDefault="0020410C" w:rsidP="00820C74">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10AF242"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FCB7ED"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28D2F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314B34"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1EFA0E"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36BE824" w14:textId="77777777" w:rsidR="0020410C" w:rsidRPr="006910BE" w:rsidRDefault="0020410C" w:rsidP="00820C74">
            <w:pPr>
              <w:pStyle w:val="TAC"/>
            </w:pPr>
          </w:p>
        </w:tc>
      </w:tr>
      <w:tr w:rsidR="0020410C" w:rsidRPr="006910BE" w14:paraId="5EB4DC6E"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78F16C6F"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60D9E56B" w14:textId="77777777" w:rsidR="0020410C" w:rsidRPr="006910BE" w:rsidRDefault="0020410C" w:rsidP="00820C74">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224326E5"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37DDA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4048C8"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35020F"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9CFEC0"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9E5C49F" w14:textId="77777777" w:rsidR="0020410C" w:rsidRPr="006910BE" w:rsidRDefault="0020410C" w:rsidP="00820C74">
            <w:pPr>
              <w:pStyle w:val="TAC"/>
            </w:pPr>
            <w:r w:rsidRPr="006910BE">
              <w:t>5</w:t>
            </w:r>
          </w:p>
        </w:tc>
      </w:tr>
      <w:tr w:rsidR="0020410C" w:rsidRPr="006910BE" w14:paraId="5F920393"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5B794B8A"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5753D655" w14:textId="77777777" w:rsidR="0020410C" w:rsidRPr="006910BE" w:rsidRDefault="0020410C" w:rsidP="00820C74">
            <w:pPr>
              <w:pStyle w:val="TAL"/>
              <w:rPr>
                <w:szCs w:val="18"/>
              </w:rPr>
            </w:pPr>
            <w:r w:rsidRPr="006910BE">
              <w:t>E-UTRA Band 42, 48</w:t>
            </w:r>
          </w:p>
          <w:p w14:paraId="4652559E" w14:textId="77777777" w:rsidR="0020410C" w:rsidRPr="006910BE" w:rsidRDefault="0020410C" w:rsidP="00820C74">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AB66F6"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99E008"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3465A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2B9959"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FA6A63A"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43D011" w14:textId="77777777" w:rsidR="0020410C" w:rsidRPr="006910BE" w:rsidRDefault="0020410C" w:rsidP="00820C74">
            <w:pPr>
              <w:pStyle w:val="TAC"/>
            </w:pPr>
            <w:r w:rsidRPr="006910BE">
              <w:t>2</w:t>
            </w:r>
          </w:p>
        </w:tc>
      </w:tr>
      <w:tr w:rsidR="0020410C" w:rsidRPr="006910BE" w14:paraId="4C32E6FD"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A011B7" w14:textId="77777777" w:rsidR="0020410C" w:rsidRPr="006910BE" w:rsidRDefault="0020410C" w:rsidP="00820C74">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3AD4883A" w14:textId="77777777" w:rsidR="0020410C" w:rsidRPr="006910BE" w:rsidRDefault="0020410C" w:rsidP="00820C74">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67ADE88"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B7C97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B9C88E"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4FCB00"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2B898F"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E48DC28" w14:textId="77777777" w:rsidR="0020410C" w:rsidRPr="006910BE" w:rsidRDefault="0020410C" w:rsidP="00820C74">
            <w:pPr>
              <w:pStyle w:val="TAC"/>
            </w:pPr>
          </w:p>
        </w:tc>
      </w:tr>
      <w:tr w:rsidR="0020410C" w:rsidRPr="006910BE" w14:paraId="3A3207D0"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57D4520C"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075C83E9" w14:textId="77777777" w:rsidR="0020410C" w:rsidRPr="006910BE" w:rsidRDefault="0020410C" w:rsidP="00820C74">
            <w:pPr>
              <w:pStyle w:val="TAL"/>
            </w:pPr>
            <w:r w:rsidRPr="006910BE">
              <w:t>E-UTRA Band 2, 25, 41, 70</w:t>
            </w:r>
          </w:p>
          <w:p w14:paraId="033D2431" w14:textId="77777777" w:rsidR="0020410C" w:rsidRPr="006910BE" w:rsidRDefault="0020410C" w:rsidP="00820C74">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A21529"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2A9E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0DC66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07CFD"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47B228"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8A5D82" w14:textId="77777777" w:rsidR="0020410C" w:rsidRPr="006910BE" w:rsidRDefault="0020410C" w:rsidP="00820C74">
            <w:pPr>
              <w:pStyle w:val="TAC"/>
            </w:pPr>
            <w:r w:rsidRPr="006910BE">
              <w:t>2</w:t>
            </w:r>
          </w:p>
        </w:tc>
      </w:tr>
      <w:tr w:rsidR="0020410C" w:rsidRPr="006910BE" w14:paraId="643831FB"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2C628A42"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5B5EDBB1" w14:textId="77777777" w:rsidR="0020410C" w:rsidRPr="006910BE" w:rsidRDefault="0020410C" w:rsidP="00820C74">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611F0DB5"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5DD4FB"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C0A788"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E7DA1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A72582"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E56D50C" w14:textId="77777777" w:rsidR="0020410C" w:rsidRPr="006910BE" w:rsidRDefault="0020410C" w:rsidP="00820C74">
            <w:pPr>
              <w:pStyle w:val="TAC"/>
            </w:pPr>
            <w:r w:rsidRPr="006910BE">
              <w:t>5</w:t>
            </w:r>
          </w:p>
        </w:tc>
      </w:tr>
      <w:tr w:rsidR="0020410C" w:rsidRPr="006910BE" w14:paraId="1E2EDF82"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E25781" w14:textId="77777777" w:rsidR="0020410C" w:rsidRPr="006910BE" w:rsidRDefault="0020410C" w:rsidP="00820C74">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
          <w:p w14:paraId="3843CA3A" w14:textId="77777777" w:rsidR="0020410C" w:rsidRPr="006910BE" w:rsidRDefault="0020410C" w:rsidP="00820C74">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B1EF29"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30B47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86FD89"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94A3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61B4FF"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6693BFB" w14:textId="77777777" w:rsidR="0020410C" w:rsidRPr="006910BE" w:rsidRDefault="0020410C" w:rsidP="00820C74">
            <w:pPr>
              <w:pStyle w:val="TAC"/>
            </w:pPr>
          </w:p>
        </w:tc>
      </w:tr>
      <w:tr w:rsidR="0020410C" w:rsidRPr="006910BE" w14:paraId="1C807373"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0741311B"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6B059918" w14:textId="77777777" w:rsidR="0020410C" w:rsidRPr="006910BE" w:rsidRDefault="0020410C" w:rsidP="00820C74">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50CF2813"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415292"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09739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A37B49"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BD71CB"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C35428" w14:textId="77777777" w:rsidR="0020410C" w:rsidRPr="006910BE" w:rsidRDefault="0020410C" w:rsidP="00820C74">
            <w:pPr>
              <w:pStyle w:val="TAC"/>
            </w:pPr>
            <w:r w:rsidRPr="006910BE">
              <w:t>2</w:t>
            </w:r>
          </w:p>
        </w:tc>
      </w:tr>
      <w:tr w:rsidR="0020410C" w:rsidRPr="006910BE" w14:paraId="6F1708C9" w14:textId="77777777" w:rsidTr="00820C74">
        <w:trPr>
          <w:trHeight w:val="188"/>
          <w:jc w:val="center"/>
        </w:trPr>
        <w:tc>
          <w:tcPr>
            <w:tcW w:w="1632" w:type="dxa"/>
            <w:vMerge w:val="restart"/>
            <w:tcBorders>
              <w:left w:val="single" w:sz="4" w:space="0" w:color="auto"/>
              <w:right w:val="single" w:sz="4" w:space="0" w:color="auto"/>
            </w:tcBorders>
          </w:tcPr>
          <w:p w14:paraId="06D9D26E" w14:textId="77777777" w:rsidR="0020410C" w:rsidRPr="006910BE" w:rsidRDefault="0020410C" w:rsidP="00820C74">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
          <w:p w14:paraId="6D6A7CA8" w14:textId="77777777" w:rsidR="0020410C" w:rsidRPr="006910BE" w:rsidRDefault="0020410C" w:rsidP="00820C74">
            <w:pPr>
              <w:pStyle w:val="TAL"/>
            </w:pPr>
            <w:r w:rsidRPr="006910BE">
              <w:t>E-UTRA Band 1, 5, 7, 8, 11, 18, 19, 20, 21, 26, 27, 28, 31, 32, 38, 40, 41, 43, 44, 50, 51, 65, 67, 72, 73, 74, 75, 76</w:t>
            </w:r>
          </w:p>
          <w:p w14:paraId="293D29CD" w14:textId="77777777" w:rsidR="0020410C" w:rsidRPr="006910BE" w:rsidRDefault="0020410C" w:rsidP="00820C74">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2A795F30"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D45736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C6819E5"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B62EE0"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310231"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2E0232" w14:textId="77777777" w:rsidR="0020410C" w:rsidRPr="006910BE" w:rsidRDefault="0020410C" w:rsidP="00820C74">
            <w:pPr>
              <w:pStyle w:val="TAC"/>
            </w:pPr>
          </w:p>
        </w:tc>
      </w:tr>
      <w:tr w:rsidR="0020410C" w:rsidRPr="006910BE" w14:paraId="2F5225B0" w14:textId="77777777" w:rsidTr="00820C74">
        <w:trPr>
          <w:trHeight w:val="188"/>
          <w:jc w:val="center"/>
        </w:trPr>
        <w:tc>
          <w:tcPr>
            <w:tcW w:w="1632" w:type="dxa"/>
            <w:vMerge/>
            <w:tcBorders>
              <w:left w:val="single" w:sz="4" w:space="0" w:color="auto"/>
              <w:right w:val="single" w:sz="4" w:space="0" w:color="auto"/>
            </w:tcBorders>
            <w:vAlign w:val="center"/>
          </w:tcPr>
          <w:p w14:paraId="61B8F1F1"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0F268C30" w14:textId="77777777" w:rsidR="0020410C" w:rsidRPr="006910BE" w:rsidRDefault="0020410C" w:rsidP="00820C74">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
          <w:p w14:paraId="54DCB48D"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075805"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C886A4"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E21EB7"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C123D9"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A894613" w14:textId="77777777" w:rsidR="0020410C" w:rsidRPr="006910BE" w:rsidRDefault="0020410C" w:rsidP="00820C74">
            <w:pPr>
              <w:pStyle w:val="TAC"/>
            </w:pPr>
            <w:r w:rsidRPr="006910BE">
              <w:t>5</w:t>
            </w:r>
          </w:p>
        </w:tc>
      </w:tr>
      <w:tr w:rsidR="0020410C" w:rsidRPr="006910BE" w14:paraId="6383B22B" w14:textId="77777777" w:rsidTr="00820C74">
        <w:trPr>
          <w:trHeight w:val="188"/>
          <w:jc w:val="center"/>
        </w:trPr>
        <w:tc>
          <w:tcPr>
            <w:tcW w:w="1632" w:type="dxa"/>
            <w:vMerge/>
            <w:tcBorders>
              <w:left w:val="single" w:sz="4" w:space="0" w:color="auto"/>
              <w:right w:val="single" w:sz="4" w:space="0" w:color="auto"/>
            </w:tcBorders>
            <w:vAlign w:val="center"/>
          </w:tcPr>
          <w:p w14:paraId="7D7CA228"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3165D4D7" w14:textId="77777777" w:rsidR="0020410C" w:rsidRPr="006910BE" w:rsidRDefault="0020410C" w:rsidP="00820C74">
            <w:pPr>
              <w:pStyle w:val="TAL"/>
            </w:pPr>
            <w:r w:rsidRPr="006910BE">
              <w:t>E-UTRA Band 22, 42, 52</w:t>
            </w:r>
          </w:p>
          <w:p w14:paraId="2AA2FCC5" w14:textId="77777777" w:rsidR="0020410C" w:rsidRPr="006910BE" w:rsidRDefault="0020410C" w:rsidP="00820C74">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49C7E20A"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37769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E753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72EB49"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B92D7A"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1298FC" w14:textId="77777777" w:rsidR="0020410C" w:rsidRPr="006910BE" w:rsidRDefault="0020410C" w:rsidP="00820C74">
            <w:pPr>
              <w:pStyle w:val="TAC"/>
            </w:pPr>
            <w:r w:rsidRPr="006910BE">
              <w:t>2</w:t>
            </w:r>
          </w:p>
        </w:tc>
      </w:tr>
      <w:tr w:rsidR="0020410C" w:rsidRPr="006910BE" w14:paraId="07F46C77" w14:textId="77777777" w:rsidTr="00820C74">
        <w:trPr>
          <w:trHeight w:val="188"/>
          <w:jc w:val="center"/>
        </w:trPr>
        <w:tc>
          <w:tcPr>
            <w:tcW w:w="1632" w:type="dxa"/>
            <w:vMerge/>
            <w:tcBorders>
              <w:left w:val="single" w:sz="4" w:space="0" w:color="auto"/>
              <w:right w:val="single" w:sz="4" w:space="0" w:color="auto"/>
            </w:tcBorders>
            <w:vAlign w:val="center"/>
          </w:tcPr>
          <w:p w14:paraId="4E57056B"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7B77C5FD"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CF37F3C" w14:textId="77777777" w:rsidR="0020410C" w:rsidRPr="006910BE" w:rsidRDefault="0020410C" w:rsidP="00820C74">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6464F23E"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FAE1F60" w14:textId="77777777" w:rsidR="0020410C" w:rsidRPr="006910BE" w:rsidRDefault="0020410C" w:rsidP="00820C74">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25F65A1A"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6EB6212"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1E4972" w14:textId="77777777" w:rsidR="0020410C" w:rsidRPr="006910BE" w:rsidRDefault="0020410C" w:rsidP="00820C74">
            <w:pPr>
              <w:pStyle w:val="TAC"/>
            </w:pPr>
            <w:r w:rsidRPr="006910BE">
              <w:t>5,16</w:t>
            </w:r>
          </w:p>
        </w:tc>
      </w:tr>
      <w:tr w:rsidR="0020410C" w:rsidRPr="006910BE" w14:paraId="53627657" w14:textId="77777777" w:rsidTr="00820C74">
        <w:trPr>
          <w:trHeight w:val="188"/>
          <w:jc w:val="center"/>
        </w:trPr>
        <w:tc>
          <w:tcPr>
            <w:tcW w:w="1632" w:type="dxa"/>
            <w:vMerge/>
            <w:tcBorders>
              <w:left w:val="single" w:sz="4" w:space="0" w:color="auto"/>
              <w:right w:val="single" w:sz="4" w:space="0" w:color="auto"/>
            </w:tcBorders>
            <w:vAlign w:val="center"/>
          </w:tcPr>
          <w:p w14:paraId="46F1C0BC"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437BCC48"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F58B3C7" w14:textId="77777777" w:rsidR="0020410C" w:rsidRPr="006910BE" w:rsidRDefault="0020410C" w:rsidP="00820C74">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08F5E064"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BAE22FC" w14:textId="77777777" w:rsidR="0020410C" w:rsidRPr="006910BE" w:rsidRDefault="0020410C" w:rsidP="00820C74">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2810267"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A45EFA0"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806AE89" w14:textId="77777777" w:rsidR="0020410C" w:rsidRPr="006910BE" w:rsidRDefault="0020410C" w:rsidP="00820C74">
            <w:pPr>
              <w:pStyle w:val="TAC"/>
            </w:pPr>
            <w:r w:rsidRPr="006910BE">
              <w:t>5, 7, 16</w:t>
            </w:r>
          </w:p>
        </w:tc>
      </w:tr>
      <w:tr w:rsidR="0020410C" w:rsidRPr="006910BE" w14:paraId="32C458C4"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0362C6C5"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7F701AE6"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AC4F79F" w14:textId="77777777" w:rsidR="0020410C" w:rsidRPr="006910BE" w:rsidRDefault="0020410C" w:rsidP="00820C74">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415C5139"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0DA4D5F8" w14:textId="77777777" w:rsidR="0020410C" w:rsidRPr="006910BE" w:rsidRDefault="0020410C" w:rsidP="00820C74">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07B151E8"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389FD758"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67152F4C" w14:textId="77777777" w:rsidR="0020410C" w:rsidRPr="006910BE" w:rsidRDefault="0020410C" w:rsidP="00820C74">
            <w:pPr>
              <w:pStyle w:val="TAC"/>
            </w:pPr>
            <w:r w:rsidRPr="006910BE">
              <w:t>5, 7, 16</w:t>
            </w:r>
          </w:p>
        </w:tc>
      </w:tr>
      <w:tr w:rsidR="0020410C" w:rsidRPr="006910BE" w14:paraId="06B1E20F"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318E2F18" w14:textId="77777777" w:rsidR="0020410C" w:rsidRPr="006910BE" w:rsidRDefault="0020410C" w:rsidP="00820C74">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36B18808" w14:textId="77777777" w:rsidR="0020410C" w:rsidRPr="006910BE" w:rsidRDefault="0020410C" w:rsidP="00820C74">
            <w:pPr>
              <w:pStyle w:val="TAL"/>
              <w:rPr>
                <w:lang w:eastAsia="ja-JP"/>
              </w:rPr>
            </w:pPr>
            <w:r w:rsidRPr="006910BE">
              <w:t>E-UTRA Band 1, 5, 7, 8, 11, 18, 19, 21, 26, 28, 31, 38, 40, 43</w:t>
            </w:r>
            <w:r w:rsidRPr="006910BE">
              <w:rPr>
                <w:lang w:eastAsia="ja-JP"/>
              </w:rPr>
              <w:t>, 50, 51, 65, 73, 74</w:t>
            </w:r>
          </w:p>
          <w:p w14:paraId="53BC6C5A" w14:textId="77777777" w:rsidR="0020410C" w:rsidRPr="006910BE" w:rsidRDefault="0020410C" w:rsidP="00820C74">
            <w:pPr>
              <w:pStyle w:val="TAL"/>
            </w:pPr>
            <w:r w:rsidRPr="006910BE">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E95A38A"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AFE615"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1AA4B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2D1E2D"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EB7232"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88DDCC" w14:textId="77777777" w:rsidR="0020410C" w:rsidRPr="006910BE" w:rsidRDefault="0020410C" w:rsidP="00820C74">
            <w:pPr>
              <w:pStyle w:val="TAC"/>
            </w:pPr>
          </w:p>
        </w:tc>
      </w:tr>
      <w:tr w:rsidR="0020410C" w:rsidRPr="006910BE" w14:paraId="7940B352" w14:textId="77777777" w:rsidTr="00820C74">
        <w:trPr>
          <w:trHeight w:val="188"/>
          <w:jc w:val="center"/>
        </w:trPr>
        <w:tc>
          <w:tcPr>
            <w:tcW w:w="1632" w:type="dxa"/>
            <w:vMerge/>
            <w:tcBorders>
              <w:left w:val="single" w:sz="4" w:space="0" w:color="auto"/>
              <w:right w:val="single" w:sz="4" w:space="0" w:color="auto"/>
            </w:tcBorders>
            <w:vAlign w:val="center"/>
          </w:tcPr>
          <w:p w14:paraId="713A122B"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5BD7E8B7" w14:textId="77777777" w:rsidR="0020410C" w:rsidRPr="006910BE" w:rsidRDefault="0020410C" w:rsidP="00820C74">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
          <w:p w14:paraId="0507A04E"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9D926D"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071B05"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A443DE"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FCC6634"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F79A876" w14:textId="77777777" w:rsidR="0020410C" w:rsidRPr="006910BE" w:rsidRDefault="0020410C" w:rsidP="00820C74">
            <w:pPr>
              <w:pStyle w:val="TAC"/>
            </w:pPr>
            <w:r w:rsidRPr="006910BE">
              <w:t>5</w:t>
            </w:r>
          </w:p>
        </w:tc>
      </w:tr>
      <w:tr w:rsidR="0020410C" w:rsidRPr="006910BE" w14:paraId="2AD5C730" w14:textId="77777777" w:rsidTr="00820C74">
        <w:trPr>
          <w:trHeight w:val="188"/>
          <w:jc w:val="center"/>
        </w:trPr>
        <w:tc>
          <w:tcPr>
            <w:tcW w:w="1632" w:type="dxa"/>
            <w:vMerge/>
            <w:tcBorders>
              <w:left w:val="single" w:sz="4" w:space="0" w:color="auto"/>
              <w:right w:val="single" w:sz="4" w:space="0" w:color="auto"/>
            </w:tcBorders>
            <w:vAlign w:val="center"/>
          </w:tcPr>
          <w:p w14:paraId="422C45C1"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377CC56C" w14:textId="77777777" w:rsidR="0020410C" w:rsidRPr="006910BE" w:rsidRDefault="0020410C" w:rsidP="00820C74">
            <w:pPr>
              <w:pStyle w:val="TAL"/>
            </w:pPr>
            <w:r w:rsidRPr="006910BE">
              <w:t>E-UTRA Band 22, 42, 52</w:t>
            </w:r>
          </w:p>
          <w:p w14:paraId="48AE7E93" w14:textId="77777777" w:rsidR="0020410C" w:rsidRPr="006910BE" w:rsidRDefault="0020410C" w:rsidP="00820C74">
            <w:pPr>
              <w:pStyle w:val="TAL"/>
            </w:pPr>
            <w:r w:rsidRPr="006910BE">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693AAC09"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E6BEE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371B8E"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8FCCA"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76A1EF"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2F0B6A" w14:textId="77777777" w:rsidR="0020410C" w:rsidRPr="006910BE" w:rsidRDefault="0020410C" w:rsidP="00820C74">
            <w:pPr>
              <w:pStyle w:val="TAC"/>
            </w:pPr>
            <w:r w:rsidRPr="006910BE">
              <w:t>2</w:t>
            </w:r>
          </w:p>
        </w:tc>
      </w:tr>
      <w:tr w:rsidR="0020410C" w:rsidRPr="006910BE" w14:paraId="01F2DA40" w14:textId="77777777" w:rsidTr="00820C74">
        <w:trPr>
          <w:trHeight w:val="188"/>
          <w:jc w:val="center"/>
        </w:trPr>
        <w:tc>
          <w:tcPr>
            <w:tcW w:w="1632" w:type="dxa"/>
            <w:vMerge/>
            <w:tcBorders>
              <w:left w:val="single" w:sz="4" w:space="0" w:color="auto"/>
              <w:right w:val="single" w:sz="4" w:space="0" w:color="auto"/>
            </w:tcBorders>
            <w:vAlign w:val="center"/>
          </w:tcPr>
          <w:p w14:paraId="66474292"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56D1B57A"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62BEC60" w14:textId="77777777" w:rsidR="0020410C" w:rsidRPr="006910BE" w:rsidRDefault="0020410C" w:rsidP="00820C74">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E17FDA9"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6B0D9F" w14:textId="77777777" w:rsidR="0020410C" w:rsidRPr="006910BE" w:rsidRDefault="0020410C" w:rsidP="00820C74">
            <w:pPr>
              <w:pStyle w:val="TAC"/>
            </w:pPr>
            <w:r w:rsidRPr="006910BE">
              <w:t>1915.7</w:t>
            </w:r>
          </w:p>
        </w:tc>
        <w:tc>
          <w:tcPr>
            <w:tcW w:w="1172" w:type="dxa"/>
            <w:tcBorders>
              <w:top w:val="single" w:sz="4" w:space="0" w:color="auto"/>
              <w:left w:val="nil"/>
              <w:bottom w:val="single" w:sz="4" w:space="0" w:color="auto"/>
              <w:right w:val="single" w:sz="4" w:space="0" w:color="auto"/>
            </w:tcBorders>
          </w:tcPr>
          <w:p w14:paraId="3AF63C58" w14:textId="77777777" w:rsidR="0020410C" w:rsidRPr="006910BE" w:rsidRDefault="0020410C" w:rsidP="00820C74">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1375BC8F" w14:textId="77777777" w:rsidR="0020410C" w:rsidRPr="006910BE" w:rsidRDefault="0020410C" w:rsidP="00820C74">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26CF8375" w14:textId="77777777" w:rsidR="0020410C" w:rsidRPr="006910BE" w:rsidRDefault="0020410C" w:rsidP="00820C74">
            <w:pPr>
              <w:pStyle w:val="TAC"/>
            </w:pPr>
            <w:r w:rsidRPr="006910BE">
              <w:t>3</w:t>
            </w:r>
          </w:p>
        </w:tc>
      </w:tr>
      <w:tr w:rsidR="0020410C" w:rsidRPr="006910BE" w14:paraId="35C92223"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5CAB8C4F" w14:textId="77777777" w:rsidR="0020410C" w:rsidRPr="006910BE" w:rsidRDefault="0020410C" w:rsidP="00820C74">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3C32A258" w14:textId="77777777" w:rsidR="0020410C" w:rsidRPr="006910BE" w:rsidRDefault="0020410C" w:rsidP="00820C74">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D8AED2C"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99DB4"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E3F1CF"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06FDC" w14:textId="77777777" w:rsidR="0020410C" w:rsidRPr="006910BE" w:rsidRDefault="0020410C" w:rsidP="00820C74">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49026B5" w14:textId="77777777" w:rsidR="0020410C" w:rsidRPr="006910BE" w:rsidRDefault="0020410C" w:rsidP="00820C74">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929DB26" w14:textId="77777777" w:rsidR="0020410C" w:rsidRPr="006910BE" w:rsidRDefault="0020410C" w:rsidP="00820C74">
            <w:pPr>
              <w:pStyle w:val="TAC"/>
            </w:pPr>
          </w:p>
        </w:tc>
      </w:tr>
      <w:tr w:rsidR="0020410C" w:rsidRPr="006910BE" w14:paraId="0C2B1410" w14:textId="77777777" w:rsidTr="00820C74">
        <w:trPr>
          <w:trHeight w:val="188"/>
          <w:jc w:val="center"/>
        </w:trPr>
        <w:tc>
          <w:tcPr>
            <w:tcW w:w="1632" w:type="dxa"/>
            <w:vMerge/>
            <w:tcBorders>
              <w:left w:val="single" w:sz="4" w:space="0" w:color="auto"/>
              <w:right w:val="single" w:sz="4" w:space="0" w:color="auto"/>
            </w:tcBorders>
          </w:tcPr>
          <w:p w14:paraId="002F70AF"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3702A67E" w14:textId="77777777" w:rsidR="0020410C" w:rsidRPr="006910BE" w:rsidRDefault="0020410C" w:rsidP="00820C74">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BB9FD19" w14:textId="77777777" w:rsidR="0020410C" w:rsidRPr="006910BE" w:rsidRDefault="0020410C" w:rsidP="00820C74">
            <w:pPr>
              <w:pStyle w:val="TAC"/>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2FA1B1" w14:textId="77777777" w:rsidR="0020410C" w:rsidRPr="006910BE" w:rsidRDefault="0020410C" w:rsidP="00820C74">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35AD5A6" w14:textId="77777777" w:rsidR="0020410C" w:rsidRPr="006910BE" w:rsidRDefault="0020410C" w:rsidP="00820C74">
            <w:pPr>
              <w:pStyle w:val="TAC"/>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C30CAE" w14:textId="77777777" w:rsidR="0020410C" w:rsidRPr="006910BE" w:rsidRDefault="0020410C" w:rsidP="00820C74">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BCA6513" w14:textId="77777777" w:rsidR="0020410C" w:rsidRPr="006910BE" w:rsidRDefault="0020410C" w:rsidP="00820C74">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E94591A" w14:textId="77777777" w:rsidR="0020410C" w:rsidRPr="006910BE" w:rsidRDefault="0020410C" w:rsidP="00820C74">
            <w:pPr>
              <w:pStyle w:val="TAC"/>
            </w:pPr>
            <w:r w:rsidRPr="006910BE">
              <w:rPr>
                <w:rFonts w:eastAsia="PMingLiU"/>
              </w:rPr>
              <w:t>5</w:t>
            </w:r>
          </w:p>
        </w:tc>
      </w:tr>
      <w:tr w:rsidR="0020410C" w:rsidRPr="006910BE" w14:paraId="5D11F21C" w14:textId="77777777" w:rsidTr="00820C74">
        <w:trPr>
          <w:trHeight w:val="188"/>
          <w:jc w:val="center"/>
        </w:trPr>
        <w:tc>
          <w:tcPr>
            <w:tcW w:w="1632" w:type="dxa"/>
            <w:vMerge/>
            <w:tcBorders>
              <w:left w:val="single" w:sz="4" w:space="0" w:color="auto"/>
              <w:right w:val="single" w:sz="4" w:space="0" w:color="auto"/>
            </w:tcBorders>
          </w:tcPr>
          <w:p w14:paraId="6BAD6694"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76452184" w14:textId="77777777" w:rsidR="0020410C" w:rsidRPr="006910BE" w:rsidRDefault="0020410C" w:rsidP="00820C74">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5523B891" w14:textId="77777777" w:rsidR="0020410C" w:rsidRPr="006910BE" w:rsidRDefault="0020410C" w:rsidP="00820C74">
            <w:pPr>
              <w:pStyle w:val="TAC"/>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6C7701" w14:textId="77777777" w:rsidR="0020410C" w:rsidRPr="006910BE" w:rsidRDefault="0020410C" w:rsidP="00820C74">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A1E4386" w14:textId="77777777" w:rsidR="0020410C" w:rsidRPr="006910BE" w:rsidRDefault="0020410C" w:rsidP="00820C74">
            <w:pPr>
              <w:pStyle w:val="TAC"/>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111D36" w14:textId="77777777" w:rsidR="0020410C" w:rsidRPr="006910BE" w:rsidRDefault="0020410C" w:rsidP="00820C74">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99A5691" w14:textId="77777777" w:rsidR="0020410C" w:rsidRPr="006910BE" w:rsidRDefault="0020410C" w:rsidP="00820C74">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F7CA20" w14:textId="77777777" w:rsidR="0020410C" w:rsidRPr="006910BE" w:rsidRDefault="0020410C" w:rsidP="00820C74">
            <w:pPr>
              <w:pStyle w:val="TAC"/>
            </w:pPr>
            <w:r w:rsidRPr="006910BE">
              <w:rPr>
                <w:rFonts w:eastAsia="PMingLiU"/>
              </w:rPr>
              <w:t>2</w:t>
            </w:r>
          </w:p>
        </w:tc>
      </w:tr>
      <w:tr w:rsidR="0020410C" w:rsidRPr="006910BE" w14:paraId="5304FE4A" w14:textId="77777777" w:rsidTr="00820C74">
        <w:trPr>
          <w:trHeight w:val="188"/>
          <w:jc w:val="center"/>
        </w:trPr>
        <w:tc>
          <w:tcPr>
            <w:tcW w:w="1632" w:type="dxa"/>
            <w:vMerge/>
            <w:tcBorders>
              <w:left w:val="single" w:sz="4" w:space="0" w:color="auto"/>
              <w:right w:val="single" w:sz="4" w:space="0" w:color="auto"/>
            </w:tcBorders>
          </w:tcPr>
          <w:p w14:paraId="1481F6C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58E46178"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C7C0F23" w14:textId="77777777" w:rsidR="0020410C" w:rsidRPr="006910BE" w:rsidRDefault="0020410C" w:rsidP="00820C74">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4E5D83B0" w14:textId="77777777" w:rsidR="0020410C" w:rsidRPr="006910BE" w:rsidRDefault="0020410C" w:rsidP="00820C74">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7491C5D6" w14:textId="77777777" w:rsidR="0020410C" w:rsidRPr="006910BE" w:rsidRDefault="0020410C" w:rsidP="00820C74">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75F86D9" w14:textId="77777777" w:rsidR="0020410C" w:rsidRPr="006910BE" w:rsidRDefault="0020410C" w:rsidP="00820C74">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6C50015" w14:textId="77777777" w:rsidR="0020410C" w:rsidRPr="006910BE" w:rsidRDefault="0020410C" w:rsidP="00820C74">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EA109E3" w14:textId="77777777" w:rsidR="0020410C" w:rsidRPr="006910BE" w:rsidRDefault="0020410C" w:rsidP="00820C74">
            <w:pPr>
              <w:pStyle w:val="TAC"/>
            </w:pPr>
            <w:r w:rsidRPr="006910BE">
              <w:rPr>
                <w:rFonts w:eastAsia="PMingLiU"/>
              </w:rPr>
              <w:t>5, 6, 7</w:t>
            </w:r>
          </w:p>
        </w:tc>
      </w:tr>
      <w:tr w:rsidR="0020410C" w:rsidRPr="006910BE" w14:paraId="346A4B98" w14:textId="77777777" w:rsidTr="00820C74">
        <w:trPr>
          <w:trHeight w:val="188"/>
          <w:jc w:val="center"/>
        </w:trPr>
        <w:tc>
          <w:tcPr>
            <w:tcW w:w="1632" w:type="dxa"/>
            <w:vMerge/>
            <w:tcBorders>
              <w:left w:val="single" w:sz="4" w:space="0" w:color="auto"/>
              <w:right w:val="single" w:sz="4" w:space="0" w:color="auto"/>
            </w:tcBorders>
          </w:tcPr>
          <w:p w14:paraId="019C38E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613F8520"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CE317F5" w14:textId="77777777" w:rsidR="0020410C" w:rsidRPr="006910BE" w:rsidRDefault="0020410C" w:rsidP="00820C74">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F1AF690" w14:textId="77777777" w:rsidR="0020410C" w:rsidRPr="006910BE" w:rsidRDefault="0020410C" w:rsidP="00820C74">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8719CA6" w14:textId="77777777" w:rsidR="0020410C" w:rsidRPr="006910BE" w:rsidRDefault="0020410C" w:rsidP="00820C74">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599357D5" w14:textId="77777777" w:rsidR="0020410C" w:rsidRPr="006910BE" w:rsidRDefault="0020410C" w:rsidP="00820C74">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49D63D2" w14:textId="77777777" w:rsidR="0020410C" w:rsidRPr="006910BE" w:rsidRDefault="0020410C" w:rsidP="00820C74">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250B0FCF" w14:textId="77777777" w:rsidR="0020410C" w:rsidRPr="006910BE" w:rsidRDefault="0020410C" w:rsidP="00820C74">
            <w:pPr>
              <w:pStyle w:val="TAC"/>
            </w:pPr>
            <w:r w:rsidRPr="006910BE">
              <w:rPr>
                <w:rFonts w:eastAsia="PMingLiU"/>
              </w:rPr>
              <w:t>5, 6, 7</w:t>
            </w:r>
          </w:p>
        </w:tc>
      </w:tr>
      <w:tr w:rsidR="0020410C" w:rsidRPr="006910BE" w14:paraId="1DED42B3"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6CE2E66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57AEC621"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6F3B46E" w14:textId="77777777" w:rsidR="0020410C" w:rsidRPr="006910BE" w:rsidRDefault="0020410C" w:rsidP="00820C74">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E5DD500" w14:textId="77777777" w:rsidR="0020410C" w:rsidRPr="006910BE" w:rsidRDefault="0020410C" w:rsidP="00820C74">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0C13033" w14:textId="77777777" w:rsidR="0020410C" w:rsidRPr="006910BE" w:rsidRDefault="0020410C" w:rsidP="00820C74">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E62EE24" w14:textId="77777777" w:rsidR="0020410C" w:rsidRPr="006910BE" w:rsidRDefault="0020410C" w:rsidP="00820C74">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456BE35" w14:textId="77777777" w:rsidR="0020410C" w:rsidRPr="006910BE" w:rsidRDefault="0020410C" w:rsidP="00820C74">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CBDD14" w14:textId="77777777" w:rsidR="0020410C" w:rsidRPr="006910BE" w:rsidRDefault="0020410C" w:rsidP="00820C74">
            <w:pPr>
              <w:pStyle w:val="TAC"/>
            </w:pPr>
            <w:r w:rsidRPr="006910BE">
              <w:rPr>
                <w:rFonts w:eastAsia="PMingLiU"/>
              </w:rPr>
              <w:t>5, 6</w:t>
            </w:r>
          </w:p>
        </w:tc>
      </w:tr>
      <w:tr w:rsidR="0020410C" w:rsidRPr="006910BE" w14:paraId="2B45BF9C"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32249F60" w14:textId="77777777" w:rsidR="0020410C" w:rsidRPr="006910BE" w:rsidRDefault="0020410C" w:rsidP="00820C74">
            <w:pPr>
              <w:pStyle w:val="TAC"/>
            </w:pPr>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02F141" w14:textId="77777777" w:rsidR="0020410C" w:rsidRPr="006910BE" w:rsidRDefault="0020410C" w:rsidP="00820C74">
            <w:pPr>
              <w:pStyle w:val="TAL"/>
            </w:pPr>
            <w:r w:rsidRPr="006910BE">
              <w:t>E-UTRA Band 1, 42, 43, 50, 51, 65, 74, 75, 76</w:t>
            </w:r>
          </w:p>
          <w:p w14:paraId="05EE1A1E" w14:textId="77777777" w:rsidR="0020410C" w:rsidRPr="006910BE" w:rsidRDefault="0020410C" w:rsidP="00820C74">
            <w:pPr>
              <w:pStyle w:val="TAL"/>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1A6C99A9"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4FBB0A"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C755E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36A47A"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50D34E"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4C74242" w14:textId="77777777" w:rsidR="0020410C" w:rsidRPr="006910BE" w:rsidRDefault="0020410C" w:rsidP="00820C74">
            <w:pPr>
              <w:pStyle w:val="TAC"/>
            </w:pPr>
            <w:r w:rsidRPr="006910BE">
              <w:t>2</w:t>
            </w:r>
          </w:p>
        </w:tc>
      </w:tr>
      <w:tr w:rsidR="0020410C" w:rsidRPr="006910BE" w14:paraId="11533F2C" w14:textId="77777777" w:rsidTr="00820C74">
        <w:trPr>
          <w:trHeight w:val="188"/>
          <w:jc w:val="center"/>
        </w:trPr>
        <w:tc>
          <w:tcPr>
            <w:tcW w:w="1632" w:type="dxa"/>
            <w:vMerge/>
            <w:tcBorders>
              <w:left w:val="single" w:sz="4" w:space="0" w:color="auto"/>
              <w:right w:val="single" w:sz="4" w:space="0" w:color="auto"/>
            </w:tcBorders>
          </w:tcPr>
          <w:p w14:paraId="2DD4912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4ED1319A" w14:textId="77777777" w:rsidR="0020410C" w:rsidRPr="006910BE" w:rsidRDefault="0020410C" w:rsidP="00820C74">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A68AFC5"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2BF5B4"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7DCBC4"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EDBB9"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40008E"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46211D8" w14:textId="77777777" w:rsidR="0020410C" w:rsidRPr="006910BE" w:rsidRDefault="0020410C" w:rsidP="00820C74">
            <w:pPr>
              <w:pStyle w:val="TAC"/>
            </w:pPr>
            <w:r w:rsidRPr="006910BE">
              <w:t>9, 11</w:t>
            </w:r>
          </w:p>
        </w:tc>
      </w:tr>
      <w:tr w:rsidR="0020410C" w:rsidRPr="006910BE" w14:paraId="55E1B4F3" w14:textId="77777777" w:rsidTr="00820C74">
        <w:trPr>
          <w:trHeight w:val="188"/>
          <w:jc w:val="center"/>
        </w:trPr>
        <w:tc>
          <w:tcPr>
            <w:tcW w:w="1632" w:type="dxa"/>
            <w:vMerge/>
            <w:tcBorders>
              <w:left w:val="single" w:sz="4" w:space="0" w:color="auto"/>
              <w:right w:val="single" w:sz="4" w:space="0" w:color="auto"/>
            </w:tcBorders>
          </w:tcPr>
          <w:p w14:paraId="41AB3B3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610AE08D" w14:textId="77777777" w:rsidR="0020410C" w:rsidRPr="006910BE" w:rsidRDefault="0020410C" w:rsidP="00820C74">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795576EF"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C09660"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55BBEA"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16CE14"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ECDFCE"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52DC7F" w14:textId="77777777" w:rsidR="0020410C" w:rsidRPr="006910BE" w:rsidRDefault="0020410C" w:rsidP="00820C74">
            <w:pPr>
              <w:pStyle w:val="TAC"/>
            </w:pPr>
            <w:r w:rsidRPr="006910BE">
              <w:t>5</w:t>
            </w:r>
          </w:p>
        </w:tc>
      </w:tr>
      <w:tr w:rsidR="0020410C" w:rsidRPr="006910BE" w14:paraId="662590F5" w14:textId="77777777" w:rsidTr="00820C74">
        <w:trPr>
          <w:trHeight w:val="188"/>
          <w:jc w:val="center"/>
        </w:trPr>
        <w:tc>
          <w:tcPr>
            <w:tcW w:w="1632" w:type="dxa"/>
            <w:vMerge/>
            <w:tcBorders>
              <w:left w:val="single" w:sz="4" w:space="0" w:color="auto"/>
              <w:right w:val="single" w:sz="4" w:space="0" w:color="auto"/>
            </w:tcBorders>
          </w:tcPr>
          <w:p w14:paraId="4EE7ACB0"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28D8B0AF" w14:textId="77777777" w:rsidR="0020410C" w:rsidRPr="006910BE" w:rsidRDefault="0020410C" w:rsidP="00820C74">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1BFEEDC3"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F4108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2BF2B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A9213"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929C99"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F8E6E2E" w14:textId="77777777" w:rsidR="0020410C" w:rsidRPr="006910BE" w:rsidRDefault="0020410C" w:rsidP="00820C74">
            <w:pPr>
              <w:pStyle w:val="TAC"/>
            </w:pPr>
          </w:p>
        </w:tc>
      </w:tr>
      <w:tr w:rsidR="0020410C" w:rsidRPr="006910BE" w14:paraId="7D021FFA" w14:textId="77777777" w:rsidTr="00820C74">
        <w:trPr>
          <w:trHeight w:val="188"/>
          <w:jc w:val="center"/>
        </w:trPr>
        <w:tc>
          <w:tcPr>
            <w:tcW w:w="1632" w:type="dxa"/>
            <w:vMerge/>
            <w:tcBorders>
              <w:left w:val="single" w:sz="4" w:space="0" w:color="auto"/>
              <w:right w:val="single" w:sz="4" w:space="0" w:color="auto"/>
            </w:tcBorders>
          </w:tcPr>
          <w:p w14:paraId="4A36F45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3947EE84" w14:textId="77777777" w:rsidR="0020410C" w:rsidRPr="006910BE" w:rsidRDefault="0020410C" w:rsidP="00820C74">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7961A0B"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471D489"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F382FB"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F4B0BA"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2C855E"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E055107" w14:textId="77777777" w:rsidR="0020410C" w:rsidRPr="006910BE" w:rsidRDefault="0020410C" w:rsidP="00820C74">
            <w:pPr>
              <w:pStyle w:val="TAC"/>
            </w:pPr>
            <w:r w:rsidRPr="006910BE">
              <w:t>9, 10</w:t>
            </w:r>
          </w:p>
        </w:tc>
      </w:tr>
      <w:tr w:rsidR="0020410C" w:rsidRPr="006910BE" w14:paraId="737B4D65" w14:textId="77777777" w:rsidTr="00820C74">
        <w:trPr>
          <w:trHeight w:val="188"/>
          <w:jc w:val="center"/>
        </w:trPr>
        <w:tc>
          <w:tcPr>
            <w:tcW w:w="1632" w:type="dxa"/>
            <w:vMerge/>
            <w:tcBorders>
              <w:left w:val="single" w:sz="4" w:space="0" w:color="auto"/>
              <w:right w:val="single" w:sz="4" w:space="0" w:color="auto"/>
            </w:tcBorders>
          </w:tcPr>
          <w:p w14:paraId="5591C0F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53A59DD3"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3A4816B" w14:textId="77777777" w:rsidR="0020410C" w:rsidRPr="006910BE" w:rsidRDefault="0020410C" w:rsidP="00820C74">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2905B094" w14:textId="77777777" w:rsidR="0020410C" w:rsidRPr="006910BE" w:rsidRDefault="0020410C" w:rsidP="00820C74">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5A53D4E9" w14:textId="77777777" w:rsidR="0020410C" w:rsidRPr="006910BE" w:rsidRDefault="0020410C" w:rsidP="00820C74">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5D1BE2DB" w14:textId="77777777" w:rsidR="0020410C" w:rsidRPr="006910BE" w:rsidRDefault="0020410C" w:rsidP="00820C74">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1DAE133" w14:textId="77777777" w:rsidR="0020410C" w:rsidRPr="006910BE" w:rsidRDefault="0020410C" w:rsidP="00820C74">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4FE1BC0" w14:textId="77777777" w:rsidR="0020410C" w:rsidRPr="006910BE" w:rsidRDefault="0020410C" w:rsidP="00820C74">
            <w:pPr>
              <w:pStyle w:val="TAC"/>
              <w:rPr>
                <w:rFonts w:eastAsia="PMingLiU"/>
              </w:rPr>
            </w:pPr>
            <w:r w:rsidRPr="006910BE">
              <w:t>13</w:t>
            </w:r>
          </w:p>
        </w:tc>
      </w:tr>
      <w:tr w:rsidR="0020410C" w:rsidRPr="006910BE" w14:paraId="697ED2B8" w14:textId="77777777" w:rsidTr="00820C74">
        <w:trPr>
          <w:trHeight w:val="188"/>
          <w:jc w:val="center"/>
        </w:trPr>
        <w:tc>
          <w:tcPr>
            <w:tcW w:w="1632" w:type="dxa"/>
            <w:vMerge/>
            <w:tcBorders>
              <w:left w:val="single" w:sz="4" w:space="0" w:color="auto"/>
              <w:right w:val="single" w:sz="4" w:space="0" w:color="auto"/>
            </w:tcBorders>
          </w:tcPr>
          <w:p w14:paraId="5C5501D1"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44339EF2"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657299" w14:textId="77777777" w:rsidR="0020410C" w:rsidRPr="006910BE" w:rsidRDefault="0020410C" w:rsidP="00820C74">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4DEA126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D0C373" w14:textId="77777777" w:rsidR="0020410C" w:rsidRPr="006910BE" w:rsidRDefault="0020410C" w:rsidP="00820C74">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0EE6D7F1" w14:textId="77777777" w:rsidR="0020410C" w:rsidRPr="006910BE" w:rsidRDefault="0020410C" w:rsidP="00820C74">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48F6DEC4" w14:textId="77777777" w:rsidR="0020410C" w:rsidRPr="006910BE" w:rsidRDefault="0020410C" w:rsidP="00820C74">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
          <w:p w14:paraId="41CCD11B" w14:textId="77777777" w:rsidR="0020410C" w:rsidRPr="006910BE" w:rsidRDefault="0020410C" w:rsidP="00820C74">
            <w:pPr>
              <w:pStyle w:val="TAC"/>
            </w:pPr>
            <w:r w:rsidRPr="006910BE">
              <w:t>14</w:t>
            </w:r>
          </w:p>
        </w:tc>
      </w:tr>
      <w:tr w:rsidR="0020410C" w:rsidRPr="006910BE" w14:paraId="219B8C35" w14:textId="77777777" w:rsidTr="00820C74">
        <w:trPr>
          <w:trHeight w:val="188"/>
          <w:jc w:val="center"/>
        </w:trPr>
        <w:tc>
          <w:tcPr>
            <w:tcW w:w="1632" w:type="dxa"/>
            <w:vMerge/>
            <w:tcBorders>
              <w:left w:val="single" w:sz="4" w:space="0" w:color="auto"/>
              <w:right w:val="single" w:sz="4" w:space="0" w:color="auto"/>
            </w:tcBorders>
          </w:tcPr>
          <w:p w14:paraId="4166DBD9"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220CE91A"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57590B" w14:textId="77777777" w:rsidR="0020410C" w:rsidRPr="006910BE" w:rsidRDefault="0020410C" w:rsidP="00820C74">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5FFE998" w14:textId="77777777" w:rsidR="0020410C" w:rsidRPr="006910BE" w:rsidRDefault="0020410C" w:rsidP="00820C74">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45B12397" w14:textId="77777777" w:rsidR="0020410C" w:rsidRPr="006910BE" w:rsidRDefault="0020410C" w:rsidP="00820C74">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37AF3A9D" w14:textId="77777777" w:rsidR="0020410C" w:rsidRPr="006910BE" w:rsidRDefault="0020410C" w:rsidP="00820C74">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58685BF2" w14:textId="77777777" w:rsidR="0020410C" w:rsidRPr="006910BE" w:rsidRDefault="0020410C" w:rsidP="00820C74">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69C349F" w14:textId="77777777" w:rsidR="0020410C" w:rsidRPr="006910BE" w:rsidRDefault="0020410C" w:rsidP="00820C74">
            <w:pPr>
              <w:pStyle w:val="TAC"/>
              <w:rPr>
                <w:rFonts w:eastAsia="PMingLiU"/>
              </w:rPr>
            </w:pPr>
            <w:r w:rsidRPr="006910BE">
              <w:t>5</w:t>
            </w:r>
          </w:p>
        </w:tc>
      </w:tr>
      <w:tr w:rsidR="0020410C" w:rsidRPr="006910BE" w14:paraId="0D1AC489" w14:textId="77777777" w:rsidTr="00820C74">
        <w:trPr>
          <w:trHeight w:val="188"/>
          <w:jc w:val="center"/>
        </w:trPr>
        <w:tc>
          <w:tcPr>
            <w:tcW w:w="1632" w:type="dxa"/>
            <w:vMerge/>
            <w:tcBorders>
              <w:left w:val="single" w:sz="4" w:space="0" w:color="auto"/>
              <w:right w:val="single" w:sz="4" w:space="0" w:color="auto"/>
            </w:tcBorders>
          </w:tcPr>
          <w:p w14:paraId="675E9BE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3390C8A9"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6ED502" w14:textId="77777777" w:rsidR="0020410C" w:rsidRPr="006910BE" w:rsidRDefault="0020410C" w:rsidP="00820C74">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3AEE90DB"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38074F" w14:textId="77777777" w:rsidR="0020410C" w:rsidRPr="006910BE" w:rsidRDefault="0020410C" w:rsidP="00820C74">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97D552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83902A6"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2784B4" w14:textId="77777777" w:rsidR="0020410C" w:rsidRPr="006910BE" w:rsidRDefault="0020410C" w:rsidP="00820C74">
            <w:pPr>
              <w:pStyle w:val="TAC"/>
            </w:pPr>
          </w:p>
        </w:tc>
      </w:tr>
      <w:tr w:rsidR="0020410C" w:rsidRPr="006910BE" w14:paraId="0E5CE35F"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56F278C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2F0FA523"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3EF075" w14:textId="77777777" w:rsidR="0020410C" w:rsidRPr="006910BE" w:rsidRDefault="0020410C" w:rsidP="00820C74">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79B6995"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2E51FE" w14:textId="77777777" w:rsidR="0020410C" w:rsidRPr="006910BE" w:rsidRDefault="0020410C" w:rsidP="00820C74">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C0C6772" w14:textId="77777777" w:rsidR="0020410C" w:rsidRPr="006910BE" w:rsidRDefault="0020410C" w:rsidP="00820C74">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E96904" w14:textId="77777777" w:rsidR="0020410C" w:rsidRPr="006910BE" w:rsidRDefault="0020410C" w:rsidP="00820C74">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3F6E87CF" w14:textId="77777777" w:rsidR="0020410C" w:rsidRPr="006910BE" w:rsidRDefault="0020410C" w:rsidP="00820C74">
            <w:pPr>
              <w:pStyle w:val="TAC"/>
            </w:pPr>
            <w:r w:rsidRPr="006910BE">
              <w:t>3, 9</w:t>
            </w:r>
          </w:p>
        </w:tc>
      </w:tr>
      <w:tr w:rsidR="0020410C" w:rsidRPr="006910BE" w14:paraId="423823FC" w14:textId="77777777" w:rsidTr="00820C74">
        <w:trPr>
          <w:trHeight w:val="188"/>
          <w:jc w:val="center"/>
        </w:trPr>
        <w:tc>
          <w:tcPr>
            <w:tcW w:w="1632" w:type="dxa"/>
            <w:vMerge w:val="restart"/>
            <w:tcBorders>
              <w:left w:val="single" w:sz="4" w:space="0" w:color="auto"/>
              <w:right w:val="single" w:sz="4" w:space="0" w:color="auto"/>
            </w:tcBorders>
          </w:tcPr>
          <w:p w14:paraId="1C8B7ED1" w14:textId="77777777" w:rsidR="0020410C" w:rsidRPr="006910BE" w:rsidRDefault="0020410C" w:rsidP="00820C74">
            <w:pPr>
              <w:pStyle w:val="TAC"/>
            </w:pPr>
            <w:r w:rsidRPr="006910BE">
              <w:t>DC_3_n41</w:t>
            </w:r>
          </w:p>
        </w:tc>
        <w:tc>
          <w:tcPr>
            <w:tcW w:w="2864" w:type="dxa"/>
            <w:tcBorders>
              <w:top w:val="single" w:sz="4" w:space="0" w:color="auto"/>
              <w:left w:val="nil"/>
              <w:bottom w:val="single" w:sz="4" w:space="0" w:color="auto"/>
              <w:right w:val="single" w:sz="4" w:space="0" w:color="auto"/>
            </w:tcBorders>
          </w:tcPr>
          <w:p w14:paraId="2E8CE075" w14:textId="77777777" w:rsidR="0020410C" w:rsidRPr="006910BE" w:rsidRDefault="0020410C" w:rsidP="00820C74">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6D8BBBBF"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AE870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7EB5BD"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0EF537" w14:textId="77777777" w:rsidR="0020410C" w:rsidRPr="006910BE" w:rsidRDefault="0020410C" w:rsidP="00820C74">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16E22BDB" w14:textId="77777777" w:rsidR="0020410C" w:rsidRPr="006910BE" w:rsidRDefault="0020410C" w:rsidP="00820C74">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DB9211C" w14:textId="77777777" w:rsidR="0020410C" w:rsidRPr="006910BE" w:rsidRDefault="0020410C" w:rsidP="00820C74">
            <w:pPr>
              <w:pStyle w:val="TAC"/>
            </w:pPr>
          </w:p>
        </w:tc>
      </w:tr>
      <w:tr w:rsidR="0020410C" w:rsidRPr="006910BE" w14:paraId="15C5FDF9" w14:textId="77777777" w:rsidTr="00820C74">
        <w:trPr>
          <w:trHeight w:val="188"/>
          <w:jc w:val="center"/>
        </w:trPr>
        <w:tc>
          <w:tcPr>
            <w:tcW w:w="1632" w:type="dxa"/>
            <w:vMerge/>
            <w:tcBorders>
              <w:left w:val="single" w:sz="4" w:space="0" w:color="auto"/>
              <w:right w:val="single" w:sz="4" w:space="0" w:color="auto"/>
            </w:tcBorders>
          </w:tcPr>
          <w:p w14:paraId="7EC95B4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0DBF9FBE" w14:textId="77777777" w:rsidR="0020410C" w:rsidRPr="006910BE" w:rsidRDefault="0020410C" w:rsidP="00820C74">
            <w:pPr>
              <w:pStyle w:val="TAL"/>
            </w:pPr>
            <w:r w:rsidRPr="006910BE">
              <w:t>E-UTRA Band 42, 52</w:t>
            </w:r>
          </w:p>
          <w:p w14:paraId="0B5FF3B3" w14:textId="77777777" w:rsidR="0020410C" w:rsidRPr="006910BE" w:rsidRDefault="0020410C" w:rsidP="00820C74">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7B14CBED"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E04240"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5A7488"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3552BC" w14:textId="77777777" w:rsidR="0020410C" w:rsidRPr="006910BE" w:rsidRDefault="0020410C" w:rsidP="00820C74">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
          <w:p w14:paraId="66B3BB27" w14:textId="77777777" w:rsidR="0020410C" w:rsidRPr="006910BE" w:rsidRDefault="0020410C" w:rsidP="00820C74">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181FC49A" w14:textId="77777777" w:rsidR="0020410C" w:rsidRPr="006910BE" w:rsidRDefault="0020410C" w:rsidP="00820C74">
            <w:pPr>
              <w:pStyle w:val="TAC"/>
            </w:pPr>
          </w:p>
        </w:tc>
      </w:tr>
      <w:tr w:rsidR="0020410C" w:rsidRPr="006910BE" w14:paraId="1BB3E664"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67ACEB82"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6FD3C0F3"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99E2B9B" w14:textId="77777777" w:rsidR="0020410C" w:rsidRPr="006910BE" w:rsidRDefault="0020410C" w:rsidP="00820C74">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3FBA09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4BAA8C" w14:textId="77777777" w:rsidR="0020410C" w:rsidRPr="006910BE" w:rsidRDefault="0020410C" w:rsidP="00820C74">
            <w:pPr>
              <w:pStyle w:val="TAC"/>
            </w:pPr>
            <w:r w:rsidRPr="006910BE">
              <w:t>1915.7</w:t>
            </w:r>
          </w:p>
        </w:tc>
        <w:tc>
          <w:tcPr>
            <w:tcW w:w="1172" w:type="dxa"/>
            <w:tcBorders>
              <w:top w:val="single" w:sz="4" w:space="0" w:color="auto"/>
              <w:left w:val="nil"/>
              <w:bottom w:val="single" w:sz="4" w:space="0" w:color="auto"/>
              <w:right w:val="single" w:sz="4" w:space="0" w:color="auto"/>
            </w:tcBorders>
          </w:tcPr>
          <w:p w14:paraId="0CDAAED4" w14:textId="77777777" w:rsidR="0020410C" w:rsidRPr="006910BE" w:rsidRDefault="0020410C" w:rsidP="00820C74">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
          <w:p w14:paraId="3C71B90F" w14:textId="77777777" w:rsidR="0020410C" w:rsidRPr="006910BE" w:rsidRDefault="0020410C" w:rsidP="00820C74">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1D53735" w14:textId="77777777" w:rsidR="0020410C" w:rsidRPr="006910BE" w:rsidRDefault="0020410C" w:rsidP="00820C74">
            <w:pPr>
              <w:pStyle w:val="TAC"/>
            </w:pPr>
            <w:r w:rsidRPr="006910BE">
              <w:rPr>
                <w:rFonts w:eastAsia="Yu Mincho"/>
              </w:rPr>
              <w:t>3</w:t>
            </w:r>
          </w:p>
        </w:tc>
      </w:tr>
      <w:tr w:rsidR="0020410C" w:rsidRPr="006910BE" w14:paraId="6F535AE4"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5F9A40CD" w14:textId="77777777" w:rsidR="0020410C" w:rsidRPr="006910BE" w:rsidRDefault="0020410C" w:rsidP="00820C74">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3BB4D456" w14:textId="77777777" w:rsidR="0020410C" w:rsidRPr="006910BE" w:rsidRDefault="0020410C" w:rsidP="00820C74">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342B53F"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FE8B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004CA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88E8F9"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5E778A"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A1CD63A" w14:textId="77777777" w:rsidR="0020410C" w:rsidRPr="006910BE" w:rsidRDefault="0020410C" w:rsidP="00820C74">
            <w:pPr>
              <w:pStyle w:val="TAC"/>
            </w:pPr>
          </w:p>
        </w:tc>
      </w:tr>
      <w:tr w:rsidR="0020410C" w:rsidRPr="006910BE" w14:paraId="1C8B0F0E" w14:textId="77777777" w:rsidTr="00820C74">
        <w:trPr>
          <w:trHeight w:val="188"/>
          <w:jc w:val="center"/>
        </w:trPr>
        <w:tc>
          <w:tcPr>
            <w:tcW w:w="1632" w:type="dxa"/>
            <w:vMerge/>
            <w:tcBorders>
              <w:left w:val="single" w:sz="4" w:space="0" w:color="auto"/>
              <w:right w:val="single" w:sz="4" w:space="0" w:color="auto"/>
            </w:tcBorders>
            <w:vAlign w:val="center"/>
          </w:tcPr>
          <w:p w14:paraId="6BD2C54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0FE716BA"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F5FA0A2" w14:textId="77777777" w:rsidR="0020410C" w:rsidRPr="006910BE" w:rsidRDefault="0020410C" w:rsidP="00820C74">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2A23023" w14:textId="77777777" w:rsidR="0020410C" w:rsidRPr="006910BE" w:rsidRDefault="0020410C" w:rsidP="00820C74">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31D548E" w14:textId="77777777" w:rsidR="0020410C" w:rsidRPr="006910BE" w:rsidRDefault="0020410C" w:rsidP="00820C74">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7419B03" w14:textId="77777777" w:rsidR="0020410C" w:rsidRPr="006910BE" w:rsidRDefault="0020410C" w:rsidP="00820C74">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AE4A13F" w14:textId="77777777" w:rsidR="0020410C" w:rsidRPr="006910BE" w:rsidRDefault="0020410C" w:rsidP="00820C74">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00AE1F3" w14:textId="77777777" w:rsidR="0020410C" w:rsidRPr="006910BE" w:rsidRDefault="0020410C" w:rsidP="00820C74">
            <w:pPr>
              <w:pStyle w:val="TAC"/>
            </w:pPr>
            <w:r w:rsidRPr="006910BE">
              <w:t>3</w:t>
            </w:r>
          </w:p>
        </w:tc>
      </w:tr>
      <w:tr w:rsidR="0020410C" w:rsidRPr="006910BE" w14:paraId="1AD7C528"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1DCD5585" w14:textId="77777777" w:rsidR="0020410C" w:rsidRPr="006910BE" w:rsidRDefault="0020410C" w:rsidP="00820C74">
            <w:pPr>
              <w:pStyle w:val="TAC"/>
            </w:pPr>
            <w:r w:rsidRPr="006910BE">
              <w:t>DC_3_n78</w:t>
            </w:r>
          </w:p>
          <w:p w14:paraId="69568317" w14:textId="77777777" w:rsidR="0020410C" w:rsidRPr="006910BE" w:rsidRDefault="0020410C" w:rsidP="00820C74">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36EFF6E7" w14:textId="77777777" w:rsidR="0020410C" w:rsidRPr="006910BE" w:rsidRDefault="0020410C" w:rsidP="00820C74">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EDFC4D3"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8EA260"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F820E7"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132A90"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54BEB0"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2440D3" w14:textId="77777777" w:rsidR="0020410C" w:rsidRPr="006910BE" w:rsidRDefault="0020410C" w:rsidP="00820C74">
            <w:pPr>
              <w:pStyle w:val="TAC"/>
            </w:pPr>
          </w:p>
        </w:tc>
      </w:tr>
      <w:tr w:rsidR="0020410C" w:rsidRPr="006910BE" w14:paraId="6502368B" w14:textId="77777777" w:rsidTr="00820C74">
        <w:trPr>
          <w:trHeight w:val="188"/>
          <w:jc w:val="center"/>
        </w:trPr>
        <w:tc>
          <w:tcPr>
            <w:tcW w:w="1632" w:type="dxa"/>
            <w:vMerge/>
            <w:tcBorders>
              <w:left w:val="single" w:sz="4" w:space="0" w:color="auto"/>
              <w:right w:val="single" w:sz="4" w:space="0" w:color="auto"/>
            </w:tcBorders>
            <w:vAlign w:val="center"/>
          </w:tcPr>
          <w:p w14:paraId="62B3559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14E75554"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9C13855" w14:textId="77777777" w:rsidR="0020410C" w:rsidRPr="006910BE" w:rsidRDefault="0020410C" w:rsidP="00820C74">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49ACCED" w14:textId="77777777" w:rsidR="0020410C" w:rsidRPr="006910BE" w:rsidRDefault="0020410C" w:rsidP="00820C74">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1B474D7" w14:textId="77777777" w:rsidR="0020410C" w:rsidRPr="006910BE" w:rsidRDefault="0020410C" w:rsidP="00820C74">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2F346A8" w14:textId="77777777" w:rsidR="0020410C" w:rsidRPr="006910BE" w:rsidRDefault="0020410C" w:rsidP="00820C74">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9EA59C0" w14:textId="77777777" w:rsidR="0020410C" w:rsidRPr="006910BE" w:rsidRDefault="0020410C" w:rsidP="00820C74">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E81CF80" w14:textId="77777777" w:rsidR="0020410C" w:rsidRPr="006910BE" w:rsidRDefault="0020410C" w:rsidP="00820C74">
            <w:pPr>
              <w:pStyle w:val="TAC"/>
            </w:pPr>
            <w:r w:rsidRPr="006910BE">
              <w:t>3</w:t>
            </w:r>
          </w:p>
        </w:tc>
      </w:tr>
      <w:tr w:rsidR="0020410C" w:rsidRPr="006910BE" w14:paraId="497AD7BB"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0F3528E" w14:textId="77777777" w:rsidR="0020410C" w:rsidRPr="006910BE" w:rsidRDefault="0020410C" w:rsidP="00820C74">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
          <w:p w14:paraId="31B2E62E" w14:textId="77777777" w:rsidR="0020410C" w:rsidRPr="006910BE" w:rsidRDefault="0020410C" w:rsidP="00820C74">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7354F53"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0EA1D"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920E89"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4479D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03A977"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890B13" w14:textId="77777777" w:rsidR="0020410C" w:rsidRPr="006910BE" w:rsidRDefault="0020410C" w:rsidP="00820C74">
            <w:pPr>
              <w:pStyle w:val="TAC"/>
            </w:pPr>
          </w:p>
        </w:tc>
      </w:tr>
      <w:tr w:rsidR="0020410C" w:rsidRPr="006910BE" w14:paraId="593F49CE" w14:textId="77777777" w:rsidTr="00820C74">
        <w:trPr>
          <w:trHeight w:val="188"/>
          <w:jc w:val="center"/>
        </w:trPr>
        <w:tc>
          <w:tcPr>
            <w:tcW w:w="1632" w:type="dxa"/>
            <w:vMerge/>
            <w:tcBorders>
              <w:left w:val="single" w:sz="4" w:space="0" w:color="auto"/>
              <w:right w:val="single" w:sz="4" w:space="0" w:color="auto"/>
            </w:tcBorders>
            <w:vAlign w:val="center"/>
          </w:tcPr>
          <w:p w14:paraId="08B2F621"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5499179E" w14:textId="77777777" w:rsidR="0020410C" w:rsidRPr="006910BE" w:rsidRDefault="0020410C" w:rsidP="00820C74">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102BFB1E"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4D64E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E248B77"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07521E"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E5F316"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AAB5095" w14:textId="77777777" w:rsidR="0020410C" w:rsidRPr="006910BE" w:rsidRDefault="0020410C" w:rsidP="00820C74">
            <w:pPr>
              <w:pStyle w:val="TAC"/>
            </w:pPr>
            <w:r w:rsidRPr="006910BE">
              <w:t>2</w:t>
            </w:r>
          </w:p>
        </w:tc>
      </w:tr>
      <w:tr w:rsidR="0020410C" w:rsidRPr="006910BE" w14:paraId="66684837" w14:textId="77777777" w:rsidTr="00820C74">
        <w:trPr>
          <w:trHeight w:val="188"/>
          <w:jc w:val="center"/>
        </w:trPr>
        <w:tc>
          <w:tcPr>
            <w:tcW w:w="1632" w:type="dxa"/>
            <w:vMerge/>
            <w:tcBorders>
              <w:left w:val="single" w:sz="4" w:space="0" w:color="auto"/>
              <w:right w:val="single" w:sz="4" w:space="0" w:color="auto"/>
            </w:tcBorders>
            <w:vAlign w:val="center"/>
          </w:tcPr>
          <w:p w14:paraId="6BFF5054"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3CB9A751"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954B18F" w14:textId="77777777" w:rsidR="0020410C" w:rsidRPr="006910BE" w:rsidRDefault="0020410C" w:rsidP="00820C74">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12C7A58" w14:textId="77777777" w:rsidR="0020410C" w:rsidRPr="006910BE" w:rsidRDefault="0020410C" w:rsidP="00820C74">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25E28B5" w14:textId="77777777" w:rsidR="0020410C" w:rsidRPr="006910BE" w:rsidRDefault="0020410C" w:rsidP="00820C74">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14C7E13" w14:textId="77777777" w:rsidR="0020410C" w:rsidRPr="006910BE" w:rsidRDefault="0020410C" w:rsidP="00820C74">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E8D6779" w14:textId="77777777" w:rsidR="0020410C" w:rsidRPr="006910BE" w:rsidRDefault="0020410C" w:rsidP="00820C74">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1C75081" w14:textId="77777777" w:rsidR="0020410C" w:rsidRPr="006910BE" w:rsidRDefault="0020410C" w:rsidP="00820C74">
            <w:pPr>
              <w:pStyle w:val="TAC"/>
            </w:pPr>
            <w:r w:rsidRPr="006910BE">
              <w:t>3</w:t>
            </w:r>
          </w:p>
        </w:tc>
      </w:tr>
      <w:tr w:rsidR="0020410C" w:rsidRPr="006910BE" w14:paraId="2B0922D1"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49A760A3" w14:textId="77777777" w:rsidR="0020410C" w:rsidRPr="006910BE" w:rsidRDefault="0020410C" w:rsidP="00820C74">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
          <w:p w14:paraId="35333451" w14:textId="77777777" w:rsidR="0020410C" w:rsidRPr="006910BE" w:rsidRDefault="0020410C" w:rsidP="00820C74">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86ADEDF"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F4C384"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FD62C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C2BB70"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9DA768"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92C1406" w14:textId="77777777" w:rsidR="0020410C" w:rsidRPr="006910BE" w:rsidRDefault="0020410C" w:rsidP="00820C74">
            <w:pPr>
              <w:pStyle w:val="TAC"/>
            </w:pPr>
          </w:p>
        </w:tc>
      </w:tr>
      <w:tr w:rsidR="0020410C" w:rsidRPr="006910BE" w14:paraId="6A817061" w14:textId="77777777" w:rsidTr="00820C74">
        <w:trPr>
          <w:trHeight w:val="188"/>
          <w:jc w:val="center"/>
        </w:trPr>
        <w:tc>
          <w:tcPr>
            <w:tcW w:w="1632" w:type="dxa"/>
            <w:vMerge/>
            <w:tcBorders>
              <w:left w:val="single" w:sz="4" w:space="0" w:color="auto"/>
              <w:right w:val="single" w:sz="4" w:space="0" w:color="auto"/>
            </w:tcBorders>
          </w:tcPr>
          <w:p w14:paraId="1889707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6BAD269A" w14:textId="77777777" w:rsidR="0020410C" w:rsidRPr="006910BE" w:rsidRDefault="0020410C" w:rsidP="00820C74">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6CAECED0"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40FEE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8052DE"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F7CBCA"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51E69D"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808F3E5" w14:textId="77777777" w:rsidR="0020410C" w:rsidRPr="006910BE" w:rsidRDefault="0020410C" w:rsidP="00820C74">
            <w:pPr>
              <w:pStyle w:val="TAC"/>
            </w:pPr>
            <w:r w:rsidRPr="006910BE">
              <w:t>5</w:t>
            </w:r>
          </w:p>
        </w:tc>
      </w:tr>
      <w:tr w:rsidR="0020410C" w:rsidRPr="006910BE" w14:paraId="7D1E6C66" w14:textId="77777777" w:rsidTr="00820C74">
        <w:trPr>
          <w:trHeight w:val="188"/>
          <w:jc w:val="center"/>
        </w:trPr>
        <w:tc>
          <w:tcPr>
            <w:tcW w:w="1632" w:type="dxa"/>
            <w:vMerge/>
            <w:tcBorders>
              <w:left w:val="single" w:sz="4" w:space="0" w:color="auto"/>
              <w:right w:val="single" w:sz="4" w:space="0" w:color="auto"/>
            </w:tcBorders>
          </w:tcPr>
          <w:p w14:paraId="02C1316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4891E38F" w14:textId="77777777" w:rsidR="0020410C" w:rsidRPr="006910BE" w:rsidRDefault="0020410C" w:rsidP="00820C74">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
          <w:p w14:paraId="1FD3D14D"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11341E"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091EC4"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EE2411"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EA5201"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958C230" w14:textId="77777777" w:rsidR="0020410C" w:rsidRPr="006910BE" w:rsidRDefault="0020410C" w:rsidP="00820C74">
            <w:pPr>
              <w:pStyle w:val="TAC"/>
            </w:pPr>
            <w:r w:rsidRPr="006910BE">
              <w:t>5</w:t>
            </w:r>
          </w:p>
        </w:tc>
      </w:tr>
      <w:tr w:rsidR="0020410C" w:rsidRPr="006910BE" w14:paraId="0953422C" w14:textId="77777777" w:rsidTr="00820C74">
        <w:trPr>
          <w:trHeight w:val="188"/>
          <w:jc w:val="center"/>
        </w:trPr>
        <w:tc>
          <w:tcPr>
            <w:tcW w:w="1632" w:type="dxa"/>
            <w:vMerge/>
            <w:tcBorders>
              <w:left w:val="single" w:sz="4" w:space="0" w:color="auto"/>
              <w:right w:val="single" w:sz="4" w:space="0" w:color="auto"/>
            </w:tcBorders>
          </w:tcPr>
          <w:p w14:paraId="1331716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6AD84911" w14:textId="77777777" w:rsidR="0020410C" w:rsidRPr="006910BE" w:rsidRDefault="0020410C" w:rsidP="00820C74">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06780A6A" w14:textId="77777777" w:rsidR="0020410C" w:rsidRPr="006910BE" w:rsidRDefault="0020410C" w:rsidP="00820C74">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4634341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BF16F1" w14:textId="77777777" w:rsidR="0020410C" w:rsidRPr="006910BE" w:rsidRDefault="0020410C" w:rsidP="00820C74">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4CE00B6B" w14:textId="77777777" w:rsidR="0020410C" w:rsidRPr="006910BE" w:rsidRDefault="0020410C" w:rsidP="00820C74">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4A22E8FA"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850A83F" w14:textId="77777777" w:rsidR="0020410C" w:rsidRPr="006910BE" w:rsidRDefault="0020410C" w:rsidP="00820C74">
            <w:pPr>
              <w:pStyle w:val="TAC"/>
            </w:pPr>
          </w:p>
        </w:tc>
      </w:tr>
      <w:tr w:rsidR="0020410C" w:rsidRPr="006910BE" w14:paraId="0472F0C6" w14:textId="77777777" w:rsidTr="00820C74">
        <w:trPr>
          <w:trHeight w:val="188"/>
          <w:jc w:val="center"/>
        </w:trPr>
        <w:tc>
          <w:tcPr>
            <w:tcW w:w="1632" w:type="dxa"/>
            <w:vMerge/>
            <w:tcBorders>
              <w:left w:val="single" w:sz="4" w:space="0" w:color="auto"/>
              <w:right w:val="single" w:sz="4" w:space="0" w:color="auto"/>
            </w:tcBorders>
          </w:tcPr>
          <w:p w14:paraId="5A1E37D2"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54506913" w14:textId="77777777" w:rsidR="0020410C" w:rsidRPr="006910BE" w:rsidRDefault="0020410C" w:rsidP="00820C74">
            <w:pPr>
              <w:pStyle w:val="TAL"/>
              <w:rPr>
                <w:szCs w:val="18"/>
              </w:rPr>
            </w:pPr>
            <w:r w:rsidRPr="006910BE">
              <w:t>E-UTRA Band 41, 43</w:t>
            </w:r>
            <w:r w:rsidRPr="006910BE">
              <w:rPr>
                <w:lang w:eastAsia="ja-JP"/>
              </w:rPr>
              <w:t>, 53</w:t>
            </w:r>
          </w:p>
          <w:p w14:paraId="2BDBEC6C" w14:textId="77777777" w:rsidR="0020410C" w:rsidRPr="006910BE" w:rsidRDefault="0020410C" w:rsidP="00820C74">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F09C201"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6460E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E55A46"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C514A9"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B65A14"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AAA46E" w14:textId="77777777" w:rsidR="0020410C" w:rsidRPr="006910BE" w:rsidRDefault="0020410C" w:rsidP="00820C74">
            <w:pPr>
              <w:pStyle w:val="TAC"/>
            </w:pPr>
            <w:r w:rsidRPr="006910BE">
              <w:t>2</w:t>
            </w:r>
          </w:p>
        </w:tc>
      </w:tr>
      <w:tr w:rsidR="0020410C" w:rsidRPr="006910BE" w14:paraId="267494FE"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488B831E" w14:textId="77777777" w:rsidR="0020410C" w:rsidRPr="006910BE" w:rsidRDefault="0020410C" w:rsidP="00820C74">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2B31EFAA" w14:textId="77777777" w:rsidR="0020410C" w:rsidRPr="006910BE" w:rsidRDefault="0020410C" w:rsidP="00820C74">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5C41776"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C4E76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2ED4217"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D3BA2"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B57013"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99418D" w14:textId="77777777" w:rsidR="0020410C" w:rsidRPr="006910BE" w:rsidRDefault="0020410C" w:rsidP="00820C74">
            <w:pPr>
              <w:pStyle w:val="TAC"/>
            </w:pPr>
          </w:p>
        </w:tc>
      </w:tr>
      <w:tr w:rsidR="0020410C" w:rsidRPr="006910BE" w14:paraId="15D25500" w14:textId="77777777" w:rsidTr="00820C74">
        <w:trPr>
          <w:trHeight w:val="188"/>
          <w:jc w:val="center"/>
        </w:trPr>
        <w:tc>
          <w:tcPr>
            <w:tcW w:w="1632" w:type="dxa"/>
            <w:vMerge/>
            <w:tcBorders>
              <w:left w:val="single" w:sz="4" w:space="0" w:color="auto"/>
              <w:right w:val="single" w:sz="4" w:space="0" w:color="auto"/>
            </w:tcBorders>
          </w:tcPr>
          <w:p w14:paraId="618494C9"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364CCBEC" w14:textId="77777777" w:rsidR="0020410C" w:rsidRPr="006910BE" w:rsidRDefault="0020410C" w:rsidP="00820C74">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3B37DB9A" w14:textId="77777777" w:rsidR="0020410C" w:rsidRPr="006910BE" w:rsidRDefault="0020410C" w:rsidP="00820C74">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68F065A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77C4A7" w14:textId="77777777" w:rsidR="0020410C" w:rsidRPr="006910BE" w:rsidRDefault="0020410C" w:rsidP="00820C74">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32C01B7A" w14:textId="77777777" w:rsidR="0020410C" w:rsidRPr="006910BE" w:rsidRDefault="0020410C" w:rsidP="00820C74">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0EEAE4E0"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45B18C6" w14:textId="77777777" w:rsidR="0020410C" w:rsidRPr="006910BE" w:rsidRDefault="0020410C" w:rsidP="00820C74">
            <w:pPr>
              <w:pStyle w:val="TAC"/>
            </w:pPr>
          </w:p>
        </w:tc>
      </w:tr>
      <w:tr w:rsidR="0020410C" w:rsidRPr="006910BE" w14:paraId="58A6678A"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4113982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27C0B7A8" w14:textId="77777777" w:rsidR="0020410C" w:rsidRPr="006910BE" w:rsidRDefault="0020410C" w:rsidP="00820C74">
            <w:pPr>
              <w:pStyle w:val="TAL"/>
              <w:rPr>
                <w:szCs w:val="18"/>
              </w:rPr>
            </w:pPr>
            <w:r w:rsidRPr="006910BE">
              <w:t>E-UTRA Band 41, 42, 48, 52</w:t>
            </w:r>
          </w:p>
          <w:p w14:paraId="2752774F" w14:textId="77777777" w:rsidR="0020410C" w:rsidRPr="006910BE" w:rsidRDefault="0020410C" w:rsidP="00820C74">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1B7CBEC"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6D562"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04D05E"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BA6FBA"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5D1AA5"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D4113E" w14:textId="77777777" w:rsidR="0020410C" w:rsidRPr="006910BE" w:rsidRDefault="0020410C" w:rsidP="00820C74">
            <w:pPr>
              <w:pStyle w:val="TAC"/>
            </w:pPr>
            <w:r w:rsidRPr="006910BE">
              <w:t>2</w:t>
            </w:r>
          </w:p>
        </w:tc>
      </w:tr>
      <w:tr w:rsidR="0020410C" w:rsidRPr="006910BE" w14:paraId="5285D5E2"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02DF0841" w14:textId="77777777" w:rsidR="0020410C" w:rsidRPr="006910BE" w:rsidRDefault="0020410C" w:rsidP="00820C74">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414C6767" w14:textId="77777777" w:rsidR="0020410C" w:rsidRPr="006910BE" w:rsidRDefault="0020410C" w:rsidP="00820C74">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2B27A054"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3E930E"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9C401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52F763" w14:textId="77777777" w:rsidR="0020410C" w:rsidRPr="006910BE" w:rsidRDefault="0020410C" w:rsidP="00820C74">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E96CAD" w14:textId="77777777" w:rsidR="0020410C" w:rsidRPr="006910BE" w:rsidRDefault="0020410C" w:rsidP="00820C74">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FB0F45" w14:textId="77777777" w:rsidR="0020410C" w:rsidRPr="006910BE" w:rsidRDefault="0020410C" w:rsidP="00820C74">
            <w:pPr>
              <w:pStyle w:val="TAC"/>
            </w:pPr>
          </w:p>
        </w:tc>
      </w:tr>
      <w:tr w:rsidR="0020410C" w:rsidRPr="006910BE" w14:paraId="50A06CDE" w14:textId="77777777" w:rsidTr="00820C74">
        <w:trPr>
          <w:trHeight w:val="188"/>
          <w:jc w:val="center"/>
        </w:trPr>
        <w:tc>
          <w:tcPr>
            <w:tcW w:w="1632" w:type="dxa"/>
            <w:vMerge/>
            <w:tcBorders>
              <w:left w:val="single" w:sz="4" w:space="0" w:color="auto"/>
              <w:right w:val="single" w:sz="4" w:space="0" w:color="auto"/>
            </w:tcBorders>
          </w:tcPr>
          <w:p w14:paraId="736B16D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6E582AD7" w14:textId="77777777" w:rsidR="0020410C" w:rsidRPr="006910BE" w:rsidRDefault="0020410C" w:rsidP="00820C74">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7707A4F" w14:textId="77777777" w:rsidR="0020410C" w:rsidRPr="006910BE" w:rsidRDefault="0020410C" w:rsidP="00820C74">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4110FA72" w14:textId="77777777" w:rsidR="0020410C" w:rsidRPr="006910BE" w:rsidRDefault="0020410C" w:rsidP="00820C74">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364C7C6" w14:textId="77777777" w:rsidR="0020410C" w:rsidRPr="006910BE" w:rsidRDefault="0020410C" w:rsidP="00820C74">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0C50C10A" w14:textId="77777777" w:rsidR="0020410C" w:rsidRPr="006910BE" w:rsidRDefault="0020410C" w:rsidP="00820C74">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10A4266" w14:textId="77777777" w:rsidR="0020410C" w:rsidRPr="006910BE" w:rsidRDefault="0020410C" w:rsidP="00820C74">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1A20B82" w14:textId="77777777" w:rsidR="0020410C" w:rsidRPr="006910BE" w:rsidRDefault="0020410C" w:rsidP="00820C74">
            <w:pPr>
              <w:pStyle w:val="TAC"/>
            </w:pPr>
          </w:p>
        </w:tc>
      </w:tr>
      <w:tr w:rsidR="0020410C" w:rsidRPr="006910BE" w14:paraId="0DFDDA57" w14:textId="77777777" w:rsidTr="00820C74">
        <w:trPr>
          <w:trHeight w:val="188"/>
          <w:jc w:val="center"/>
        </w:trPr>
        <w:tc>
          <w:tcPr>
            <w:tcW w:w="1632" w:type="dxa"/>
            <w:vMerge/>
            <w:tcBorders>
              <w:left w:val="single" w:sz="4" w:space="0" w:color="auto"/>
              <w:right w:val="single" w:sz="4" w:space="0" w:color="auto"/>
            </w:tcBorders>
          </w:tcPr>
          <w:p w14:paraId="357D570B"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24810508" w14:textId="77777777" w:rsidR="0020410C" w:rsidRPr="006910BE" w:rsidRDefault="0020410C" w:rsidP="00820C74">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04AADB0D"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A23EB7"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4CC6C6"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728108" w14:textId="77777777" w:rsidR="0020410C" w:rsidRPr="006910BE" w:rsidRDefault="0020410C" w:rsidP="00820C74">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CCE759" w14:textId="77777777" w:rsidR="0020410C" w:rsidRPr="006910BE" w:rsidRDefault="0020410C" w:rsidP="00820C74">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2D41A33" w14:textId="77777777" w:rsidR="0020410C" w:rsidRPr="006910BE" w:rsidRDefault="0020410C" w:rsidP="00820C74">
            <w:pPr>
              <w:pStyle w:val="TAC"/>
            </w:pPr>
            <w:r w:rsidRPr="006910BE">
              <w:rPr>
                <w:rFonts w:eastAsia="Malgun Gothic"/>
              </w:rPr>
              <w:t>2,7</w:t>
            </w:r>
          </w:p>
        </w:tc>
      </w:tr>
      <w:tr w:rsidR="0020410C" w:rsidRPr="006910BE" w14:paraId="09CBE397"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5EADFDD7" w14:textId="77777777" w:rsidR="0020410C" w:rsidRPr="006910BE" w:rsidRDefault="0020410C" w:rsidP="00820C74">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53F010D3" w14:textId="77777777" w:rsidR="0020410C" w:rsidRPr="006910BE" w:rsidRDefault="0020410C" w:rsidP="00820C74">
            <w:pPr>
              <w:pStyle w:val="TAL"/>
            </w:pPr>
            <w:r w:rsidRPr="006910BE">
              <w:rPr>
                <w:lang w:eastAsia="ja-JP"/>
              </w:rPr>
              <w:t xml:space="preserve">E-UTRA </w:t>
            </w:r>
            <w:r w:rsidRPr="006910BE">
              <w:t>Band 1, 5, 7, 8, 20, 22, 26, 27, 28, 31,32, 40, 42, 43</w:t>
            </w:r>
            <w:r w:rsidRPr="006910BE">
              <w:rPr>
                <w:lang w:eastAsia="ja-JP"/>
              </w:rPr>
              <w:t>, 50, 51, 52, 65</w:t>
            </w:r>
            <w:r w:rsidRPr="006910BE">
              <w:t>, 67, 72</w:t>
            </w:r>
            <w:r w:rsidRPr="006910BE">
              <w:rPr>
                <w:lang w:eastAsia="ja-JP"/>
              </w:rPr>
              <w:t>, 74</w:t>
            </w:r>
            <w:r w:rsidRPr="006910BE">
              <w:t>, 75, 76</w:t>
            </w:r>
          </w:p>
          <w:p w14:paraId="3BC241D3" w14:textId="77777777" w:rsidR="0020410C" w:rsidRPr="006910BE" w:rsidRDefault="0020410C" w:rsidP="00820C74">
            <w:pPr>
              <w:pStyle w:val="TAL"/>
              <w:rPr>
                <w:rFonts w:cs="Arial"/>
                <w:szCs w:val="18"/>
              </w:rPr>
            </w:pPr>
            <w:r w:rsidRPr="006910BE">
              <w:t>NR Band n78, n79</w:t>
            </w:r>
          </w:p>
        </w:tc>
        <w:tc>
          <w:tcPr>
            <w:tcW w:w="934" w:type="dxa"/>
            <w:tcBorders>
              <w:top w:val="single" w:sz="4" w:space="0" w:color="auto"/>
              <w:left w:val="nil"/>
              <w:bottom w:val="single" w:sz="4" w:space="0" w:color="auto"/>
              <w:right w:val="single" w:sz="4" w:space="0" w:color="auto"/>
            </w:tcBorders>
            <w:vAlign w:val="center"/>
          </w:tcPr>
          <w:p w14:paraId="266406F5" w14:textId="77777777" w:rsidR="0020410C" w:rsidRPr="006910BE" w:rsidRDefault="0020410C" w:rsidP="00820C74">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6BAD88" w14:textId="77777777" w:rsidR="0020410C" w:rsidRPr="006910BE" w:rsidRDefault="0020410C" w:rsidP="00820C74">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4BED3404" w14:textId="77777777" w:rsidR="0020410C" w:rsidRPr="006910BE" w:rsidRDefault="0020410C" w:rsidP="00820C74">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F14FB9" w14:textId="77777777" w:rsidR="0020410C" w:rsidRPr="006910BE" w:rsidRDefault="0020410C" w:rsidP="00820C74">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8C56FA" w14:textId="77777777" w:rsidR="0020410C" w:rsidRPr="006910BE" w:rsidRDefault="0020410C" w:rsidP="00820C74">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F1AECE" w14:textId="77777777" w:rsidR="0020410C" w:rsidRPr="006910BE" w:rsidRDefault="0020410C" w:rsidP="00820C74">
            <w:pPr>
              <w:pStyle w:val="TAC"/>
              <w:rPr>
                <w:rFonts w:eastAsia="Malgun Gothic"/>
                <w:kern w:val="2"/>
                <w:szCs w:val="18"/>
              </w:rPr>
            </w:pPr>
          </w:p>
        </w:tc>
      </w:tr>
      <w:tr w:rsidR="0020410C" w:rsidRPr="006910BE" w14:paraId="7126F4B9" w14:textId="77777777" w:rsidTr="00820C74">
        <w:trPr>
          <w:trHeight w:val="188"/>
          <w:jc w:val="center"/>
        </w:trPr>
        <w:tc>
          <w:tcPr>
            <w:tcW w:w="1632" w:type="dxa"/>
            <w:vMerge/>
            <w:tcBorders>
              <w:left w:val="single" w:sz="4" w:space="0" w:color="auto"/>
              <w:right w:val="single" w:sz="4" w:space="0" w:color="auto"/>
            </w:tcBorders>
            <w:vAlign w:val="center"/>
          </w:tcPr>
          <w:p w14:paraId="6DE6C7A8"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98673E3" w14:textId="77777777" w:rsidR="0020410C" w:rsidRPr="006910BE" w:rsidRDefault="0020410C" w:rsidP="00820C74">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
          <w:p w14:paraId="4618AF0B" w14:textId="77777777" w:rsidR="0020410C" w:rsidRPr="006910BE" w:rsidRDefault="0020410C" w:rsidP="00820C74">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02232" w14:textId="77777777" w:rsidR="0020410C" w:rsidRPr="006910BE" w:rsidRDefault="0020410C" w:rsidP="00820C74">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6C2CB2E6" w14:textId="77777777" w:rsidR="0020410C" w:rsidRPr="006910BE" w:rsidRDefault="0020410C" w:rsidP="00820C74">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8207D" w14:textId="77777777" w:rsidR="0020410C" w:rsidRPr="006910BE" w:rsidRDefault="0020410C" w:rsidP="00820C74">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63037F" w14:textId="77777777" w:rsidR="0020410C" w:rsidRPr="006910BE" w:rsidRDefault="0020410C" w:rsidP="00820C74">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89FFCB" w14:textId="77777777" w:rsidR="0020410C" w:rsidRPr="006910BE" w:rsidRDefault="0020410C" w:rsidP="00820C74">
            <w:pPr>
              <w:pStyle w:val="TAC"/>
              <w:rPr>
                <w:rFonts w:eastAsia="Malgun Gothic"/>
                <w:kern w:val="2"/>
                <w:szCs w:val="18"/>
              </w:rPr>
            </w:pPr>
            <w:r w:rsidRPr="006910BE">
              <w:t>2</w:t>
            </w:r>
          </w:p>
        </w:tc>
      </w:tr>
      <w:tr w:rsidR="0020410C" w:rsidRPr="006910BE" w14:paraId="09551B3E" w14:textId="77777777" w:rsidTr="00820C74">
        <w:trPr>
          <w:trHeight w:val="188"/>
          <w:jc w:val="center"/>
        </w:trPr>
        <w:tc>
          <w:tcPr>
            <w:tcW w:w="1632" w:type="dxa"/>
            <w:vMerge/>
            <w:tcBorders>
              <w:left w:val="single" w:sz="4" w:space="0" w:color="auto"/>
              <w:right w:val="single" w:sz="4" w:space="0" w:color="auto"/>
            </w:tcBorders>
          </w:tcPr>
          <w:p w14:paraId="7E873F36"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590EAF0" w14:textId="77777777" w:rsidR="0020410C" w:rsidRPr="006910BE" w:rsidRDefault="0020410C" w:rsidP="00820C74">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
          <w:p w14:paraId="4391B774" w14:textId="77777777" w:rsidR="0020410C" w:rsidRPr="006910BE" w:rsidRDefault="0020410C" w:rsidP="00820C74">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37B4CE" w14:textId="77777777" w:rsidR="0020410C" w:rsidRPr="006910BE" w:rsidRDefault="0020410C" w:rsidP="00820C74">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1C20309C" w14:textId="77777777" w:rsidR="0020410C" w:rsidRPr="006910BE" w:rsidRDefault="0020410C" w:rsidP="00820C74">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F5881F" w14:textId="77777777" w:rsidR="0020410C" w:rsidRPr="006910BE" w:rsidRDefault="0020410C" w:rsidP="00820C74">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B73D09E" w14:textId="77777777" w:rsidR="0020410C" w:rsidRPr="006910BE" w:rsidRDefault="0020410C" w:rsidP="00820C74">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51748EB" w14:textId="77777777" w:rsidR="0020410C" w:rsidRPr="006910BE" w:rsidRDefault="0020410C" w:rsidP="00820C74">
            <w:pPr>
              <w:pStyle w:val="TAC"/>
              <w:rPr>
                <w:rFonts w:eastAsia="Malgun Gothic"/>
                <w:kern w:val="2"/>
                <w:szCs w:val="18"/>
              </w:rPr>
            </w:pPr>
            <w:r w:rsidRPr="006910BE">
              <w:t>5</w:t>
            </w:r>
          </w:p>
        </w:tc>
      </w:tr>
      <w:tr w:rsidR="0020410C" w:rsidRPr="006910BE" w14:paraId="39AE7649" w14:textId="77777777" w:rsidTr="00820C74">
        <w:trPr>
          <w:trHeight w:val="188"/>
          <w:jc w:val="center"/>
        </w:trPr>
        <w:tc>
          <w:tcPr>
            <w:tcW w:w="1632" w:type="dxa"/>
            <w:vMerge/>
            <w:tcBorders>
              <w:left w:val="single" w:sz="4" w:space="0" w:color="auto"/>
              <w:right w:val="single" w:sz="4" w:space="0" w:color="auto"/>
            </w:tcBorders>
          </w:tcPr>
          <w:p w14:paraId="2102D206"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43FE203"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1CE388D" w14:textId="77777777" w:rsidR="0020410C" w:rsidRPr="006910BE" w:rsidRDefault="0020410C" w:rsidP="00820C74">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
          <w:p w14:paraId="7F5C3A2F" w14:textId="77777777" w:rsidR="0020410C" w:rsidRPr="006910BE" w:rsidRDefault="0020410C" w:rsidP="00820C74">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1031096C" w14:textId="77777777" w:rsidR="0020410C" w:rsidRPr="006910BE" w:rsidRDefault="0020410C" w:rsidP="00820C74">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
          <w:p w14:paraId="444340E3" w14:textId="77777777" w:rsidR="0020410C" w:rsidRPr="006910BE" w:rsidRDefault="0020410C" w:rsidP="00820C74">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31D1755" w14:textId="77777777" w:rsidR="0020410C" w:rsidRPr="006910BE" w:rsidRDefault="0020410C" w:rsidP="00820C74">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E151408" w14:textId="77777777" w:rsidR="0020410C" w:rsidRPr="006910BE" w:rsidRDefault="0020410C" w:rsidP="00820C74">
            <w:pPr>
              <w:pStyle w:val="TAC"/>
              <w:rPr>
                <w:rFonts w:eastAsia="Malgun Gothic"/>
                <w:kern w:val="2"/>
                <w:szCs w:val="18"/>
              </w:rPr>
            </w:pPr>
            <w:r w:rsidRPr="006910BE">
              <w:t>5,16</w:t>
            </w:r>
          </w:p>
        </w:tc>
      </w:tr>
      <w:tr w:rsidR="0020410C" w:rsidRPr="006910BE" w14:paraId="09F5B44D" w14:textId="77777777" w:rsidTr="00820C74">
        <w:trPr>
          <w:trHeight w:val="188"/>
          <w:jc w:val="center"/>
        </w:trPr>
        <w:tc>
          <w:tcPr>
            <w:tcW w:w="1632" w:type="dxa"/>
            <w:vMerge/>
            <w:tcBorders>
              <w:left w:val="single" w:sz="4" w:space="0" w:color="auto"/>
              <w:right w:val="single" w:sz="4" w:space="0" w:color="auto"/>
            </w:tcBorders>
          </w:tcPr>
          <w:p w14:paraId="74FCA043"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9D3110"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B6FFD12" w14:textId="77777777" w:rsidR="0020410C" w:rsidRPr="006910BE" w:rsidRDefault="0020410C" w:rsidP="00820C74">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
          <w:p w14:paraId="324C4F3E" w14:textId="77777777" w:rsidR="0020410C" w:rsidRPr="006910BE" w:rsidRDefault="0020410C" w:rsidP="00820C74">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3488BDBD" w14:textId="77777777" w:rsidR="0020410C" w:rsidRPr="006910BE" w:rsidRDefault="0020410C" w:rsidP="00820C74">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
          <w:p w14:paraId="7CE3C8AF" w14:textId="77777777" w:rsidR="0020410C" w:rsidRPr="006910BE" w:rsidRDefault="0020410C" w:rsidP="00820C74">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996D749" w14:textId="77777777" w:rsidR="0020410C" w:rsidRPr="006910BE" w:rsidRDefault="0020410C" w:rsidP="00820C74">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ACDF325" w14:textId="77777777" w:rsidR="0020410C" w:rsidRPr="006910BE" w:rsidRDefault="0020410C" w:rsidP="00820C74">
            <w:pPr>
              <w:pStyle w:val="TAC"/>
              <w:rPr>
                <w:rFonts w:eastAsia="Malgun Gothic"/>
                <w:kern w:val="2"/>
                <w:szCs w:val="18"/>
              </w:rPr>
            </w:pPr>
            <w:r w:rsidRPr="006910BE">
              <w:t xml:space="preserve">5, </w:t>
            </w:r>
            <w:r w:rsidRPr="006910BE">
              <w:rPr>
                <w:rFonts w:eastAsia="Yu Mincho"/>
                <w:lang w:eastAsia="ja-JP"/>
              </w:rPr>
              <w:t>7,</w:t>
            </w:r>
            <w:r w:rsidRPr="006910BE">
              <w:t>16</w:t>
            </w:r>
          </w:p>
        </w:tc>
      </w:tr>
      <w:tr w:rsidR="0020410C" w:rsidRPr="006910BE" w14:paraId="0B54AAB4" w14:textId="77777777" w:rsidTr="00820C74">
        <w:trPr>
          <w:trHeight w:val="188"/>
          <w:jc w:val="center"/>
        </w:trPr>
        <w:tc>
          <w:tcPr>
            <w:tcW w:w="1632" w:type="dxa"/>
            <w:vMerge/>
            <w:tcBorders>
              <w:left w:val="single" w:sz="4" w:space="0" w:color="auto"/>
              <w:right w:val="single" w:sz="4" w:space="0" w:color="auto"/>
            </w:tcBorders>
          </w:tcPr>
          <w:p w14:paraId="3212A9FE"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103BB6"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6CF5EB4" w14:textId="77777777" w:rsidR="0020410C" w:rsidRPr="006910BE" w:rsidRDefault="0020410C" w:rsidP="00820C74">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
          <w:p w14:paraId="4C70F1F6" w14:textId="77777777" w:rsidR="0020410C" w:rsidRPr="006910BE" w:rsidRDefault="0020410C" w:rsidP="00820C74">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
          <w:p w14:paraId="23FF4AA7" w14:textId="77777777" w:rsidR="0020410C" w:rsidRPr="006910BE" w:rsidRDefault="0020410C" w:rsidP="00820C74">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
          <w:p w14:paraId="13DFABCF" w14:textId="77777777" w:rsidR="0020410C" w:rsidRPr="006910BE" w:rsidRDefault="0020410C" w:rsidP="00820C74">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6CECE17" w14:textId="77777777" w:rsidR="0020410C" w:rsidRPr="006910BE" w:rsidRDefault="0020410C" w:rsidP="00820C74">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6C4EA13" w14:textId="77777777" w:rsidR="0020410C" w:rsidRPr="006910BE" w:rsidRDefault="0020410C" w:rsidP="00820C74">
            <w:pPr>
              <w:pStyle w:val="TAC"/>
              <w:rPr>
                <w:rFonts w:eastAsia="Malgun Gothic"/>
                <w:kern w:val="2"/>
                <w:szCs w:val="18"/>
              </w:rPr>
            </w:pPr>
            <w:r w:rsidRPr="006910BE">
              <w:t>5, 7,16</w:t>
            </w:r>
          </w:p>
        </w:tc>
      </w:tr>
      <w:tr w:rsidR="0020410C" w:rsidRPr="006910BE" w14:paraId="5D6E1D8F" w14:textId="77777777" w:rsidTr="00820C74">
        <w:trPr>
          <w:trHeight w:val="188"/>
          <w:jc w:val="center"/>
        </w:trPr>
        <w:tc>
          <w:tcPr>
            <w:tcW w:w="1632" w:type="dxa"/>
            <w:vMerge/>
            <w:tcBorders>
              <w:left w:val="single" w:sz="4" w:space="0" w:color="auto"/>
              <w:right w:val="single" w:sz="4" w:space="0" w:color="auto"/>
            </w:tcBorders>
          </w:tcPr>
          <w:p w14:paraId="4A258006"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BAD4EB5"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62B13823" w14:textId="77777777" w:rsidR="0020410C" w:rsidRPr="006910BE" w:rsidRDefault="0020410C" w:rsidP="00820C74">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43C3945F" w14:textId="77777777" w:rsidR="0020410C" w:rsidRPr="006910BE" w:rsidRDefault="0020410C" w:rsidP="00820C74">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411FCB71" w14:textId="77777777" w:rsidR="0020410C" w:rsidRPr="006910BE" w:rsidRDefault="0020410C" w:rsidP="00820C74">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
          <w:p w14:paraId="7BCC7A1A" w14:textId="77777777" w:rsidR="0020410C" w:rsidRPr="006910BE" w:rsidRDefault="0020410C" w:rsidP="00820C74">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E751F4B" w14:textId="77777777" w:rsidR="0020410C" w:rsidRPr="006910BE" w:rsidRDefault="0020410C" w:rsidP="00820C74">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E3E7729" w14:textId="77777777" w:rsidR="0020410C" w:rsidRPr="006910BE" w:rsidRDefault="0020410C" w:rsidP="00820C74">
            <w:pPr>
              <w:pStyle w:val="TAC"/>
              <w:rPr>
                <w:rFonts w:eastAsia="Malgun Gothic"/>
                <w:kern w:val="2"/>
                <w:szCs w:val="18"/>
              </w:rPr>
            </w:pPr>
            <w:r w:rsidRPr="006910BE">
              <w:t>5, 6, 7</w:t>
            </w:r>
          </w:p>
        </w:tc>
      </w:tr>
      <w:tr w:rsidR="0020410C" w:rsidRPr="006910BE" w14:paraId="26BE3C9C" w14:textId="77777777" w:rsidTr="00820C74">
        <w:trPr>
          <w:trHeight w:val="188"/>
          <w:jc w:val="center"/>
        </w:trPr>
        <w:tc>
          <w:tcPr>
            <w:tcW w:w="1632" w:type="dxa"/>
            <w:vMerge/>
            <w:tcBorders>
              <w:left w:val="single" w:sz="4" w:space="0" w:color="auto"/>
              <w:right w:val="single" w:sz="4" w:space="0" w:color="auto"/>
            </w:tcBorders>
          </w:tcPr>
          <w:p w14:paraId="6470E398"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D82698"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44D7008" w14:textId="77777777" w:rsidR="0020410C" w:rsidRPr="006910BE" w:rsidRDefault="0020410C" w:rsidP="00820C74">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
          <w:p w14:paraId="39CFC271" w14:textId="77777777" w:rsidR="0020410C" w:rsidRPr="006910BE" w:rsidRDefault="0020410C" w:rsidP="00820C74">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7263333A" w14:textId="77777777" w:rsidR="0020410C" w:rsidRPr="006910BE" w:rsidRDefault="0020410C" w:rsidP="00820C74">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
          <w:p w14:paraId="62B13187" w14:textId="77777777" w:rsidR="0020410C" w:rsidRPr="006910BE" w:rsidRDefault="0020410C" w:rsidP="00820C74">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2C5F2D1" w14:textId="77777777" w:rsidR="0020410C" w:rsidRPr="006910BE" w:rsidRDefault="0020410C" w:rsidP="00820C74">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F010F8C" w14:textId="77777777" w:rsidR="0020410C" w:rsidRPr="006910BE" w:rsidRDefault="0020410C" w:rsidP="00820C74">
            <w:pPr>
              <w:pStyle w:val="TAC"/>
              <w:rPr>
                <w:rFonts w:eastAsia="Malgun Gothic"/>
                <w:kern w:val="2"/>
                <w:szCs w:val="18"/>
              </w:rPr>
            </w:pPr>
            <w:r w:rsidRPr="006910BE">
              <w:t>5, 6, 7</w:t>
            </w:r>
          </w:p>
        </w:tc>
      </w:tr>
      <w:tr w:rsidR="0020410C" w:rsidRPr="006910BE" w14:paraId="51F36BC7"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6B2802D6"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01C798"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4531C29" w14:textId="77777777" w:rsidR="0020410C" w:rsidRPr="006910BE" w:rsidRDefault="0020410C" w:rsidP="00820C74">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
          <w:p w14:paraId="136C3A2C" w14:textId="77777777" w:rsidR="0020410C" w:rsidRPr="006910BE" w:rsidRDefault="0020410C" w:rsidP="00820C74">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
          <w:p w14:paraId="3A006554" w14:textId="77777777" w:rsidR="0020410C" w:rsidRPr="006910BE" w:rsidRDefault="0020410C" w:rsidP="00820C74">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
          <w:p w14:paraId="3C3C1BF6" w14:textId="77777777" w:rsidR="0020410C" w:rsidRPr="006910BE" w:rsidRDefault="0020410C" w:rsidP="00820C74">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9097B0A" w14:textId="77777777" w:rsidR="0020410C" w:rsidRPr="006910BE" w:rsidRDefault="0020410C" w:rsidP="00820C74">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BC22432" w14:textId="77777777" w:rsidR="0020410C" w:rsidRPr="006910BE" w:rsidRDefault="0020410C" w:rsidP="00820C74">
            <w:pPr>
              <w:pStyle w:val="TAC"/>
              <w:rPr>
                <w:rFonts w:eastAsia="Malgun Gothic"/>
                <w:kern w:val="2"/>
                <w:szCs w:val="18"/>
              </w:rPr>
            </w:pPr>
            <w:r w:rsidRPr="006910BE">
              <w:t>5, 6</w:t>
            </w:r>
          </w:p>
        </w:tc>
      </w:tr>
      <w:tr w:rsidR="0020410C" w:rsidRPr="006910BE" w14:paraId="058D2080"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7A946D" w14:textId="77777777" w:rsidR="0020410C" w:rsidRPr="006910BE" w:rsidRDefault="0020410C" w:rsidP="00820C74">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339CD8FD" w14:textId="77777777" w:rsidR="0020410C" w:rsidRPr="006910BE" w:rsidRDefault="0020410C" w:rsidP="00820C74">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233D2F04" w14:textId="77777777" w:rsidR="0020410C" w:rsidRPr="006910BE" w:rsidRDefault="0020410C" w:rsidP="00820C74">
            <w:pPr>
              <w:pStyle w:val="TAC"/>
            </w:pPr>
            <w:proofErr w:type="spellStart"/>
            <w:r w:rsidRPr="006910BE">
              <w:rPr>
                <w:szCs w:val="18"/>
              </w:rPr>
              <w:t>F</w:t>
            </w:r>
            <w:r w:rsidRPr="006910BE">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417368" w14:textId="77777777" w:rsidR="0020410C" w:rsidRPr="006910BE" w:rsidRDefault="0020410C" w:rsidP="00820C74">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52F55D82" w14:textId="77777777" w:rsidR="0020410C" w:rsidRPr="006910BE" w:rsidRDefault="0020410C" w:rsidP="00820C74">
            <w:pPr>
              <w:pStyle w:val="TAC"/>
            </w:pPr>
            <w:proofErr w:type="spellStart"/>
            <w:r w:rsidRPr="006910BE">
              <w:rPr>
                <w:szCs w:val="18"/>
              </w:rPr>
              <w:t>F</w:t>
            </w:r>
            <w:r w:rsidRPr="006910BE">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112077" w14:textId="77777777" w:rsidR="0020410C" w:rsidRPr="006910BE" w:rsidRDefault="0020410C" w:rsidP="00820C74">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6E173FB5" w14:textId="77777777" w:rsidR="0020410C" w:rsidRPr="006910BE" w:rsidRDefault="0020410C" w:rsidP="00820C74">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CF3F1BA" w14:textId="77777777" w:rsidR="0020410C" w:rsidRPr="006910BE" w:rsidRDefault="0020410C" w:rsidP="00820C74">
            <w:pPr>
              <w:pStyle w:val="TAC"/>
            </w:pPr>
          </w:p>
        </w:tc>
      </w:tr>
      <w:tr w:rsidR="0020410C" w:rsidRPr="006910BE" w14:paraId="1BBEA522"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12247D42"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E60DA4" w14:textId="77777777" w:rsidR="0020410C" w:rsidRPr="006910BE" w:rsidRDefault="0020410C" w:rsidP="00820C74">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40A61D0D" w14:textId="77777777" w:rsidR="0020410C" w:rsidRPr="006910BE" w:rsidRDefault="0020410C" w:rsidP="00820C74">
            <w:pPr>
              <w:pStyle w:val="TAC"/>
            </w:pPr>
            <w:proofErr w:type="spellStart"/>
            <w:r w:rsidRPr="006910BE">
              <w:rPr>
                <w:rFonts w:eastAsia="PMingLiU"/>
                <w:szCs w:val="18"/>
              </w:rPr>
              <w:t>F</w:t>
            </w:r>
            <w:r w:rsidRPr="006910BE">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B558B6" w14:textId="77777777" w:rsidR="0020410C" w:rsidRPr="006910BE" w:rsidRDefault="0020410C" w:rsidP="00820C74">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B19018E" w14:textId="77777777" w:rsidR="0020410C" w:rsidRPr="006910BE" w:rsidRDefault="0020410C" w:rsidP="00820C74">
            <w:pPr>
              <w:pStyle w:val="TAC"/>
            </w:pPr>
            <w:proofErr w:type="spellStart"/>
            <w:r w:rsidRPr="006910BE">
              <w:rPr>
                <w:rFonts w:eastAsia="PMingLiU"/>
                <w:szCs w:val="18"/>
              </w:rPr>
              <w:t>F</w:t>
            </w:r>
            <w:r w:rsidRPr="006910BE">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5D6A57" w14:textId="77777777" w:rsidR="0020410C" w:rsidRPr="006910BE" w:rsidRDefault="0020410C" w:rsidP="00820C74">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0FC58FEF" w14:textId="77777777" w:rsidR="0020410C" w:rsidRPr="006910BE" w:rsidRDefault="0020410C" w:rsidP="00820C74">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2F6EE9" w14:textId="77777777" w:rsidR="0020410C" w:rsidRPr="006910BE" w:rsidRDefault="0020410C" w:rsidP="00820C74">
            <w:pPr>
              <w:pStyle w:val="TAC"/>
            </w:pPr>
            <w:r w:rsidRPr="006910BE">
              <w:rPr>
                <w:szCs w:val="18"/>
              </w:rPr>
              <w:t>5</w:t>
            </w:r>
          </w:p>
        </w:tc>
      </w:tr>
      <w:tr w:rsidR="0020410C" w:rsidRPr="006910BE" w14:paraId="025764F3"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7BD1BD93"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62A165" w14:textId="77777777" w:rsidR="0020410C" w:rsidRPr="006910BE" w:rsidRDefault="0020410C" w:rsidP="00820C74">
            <w:pPr>
              <w:pStyle w:val="TAL"/>
              <w:rPr>
                <w:szCs w:val="18"/>
                <w:lang w:eastAsia="ja-JP"/>
              </w:rPr>
            </w:pPr>
            <w:r w:rsidRPr="006910BE">
              <w:rPr>
                <w:szCs w:val="18"/>
                <w:lang w:eastAsia="ja-JP"/>
              </w:rPr>
              <w:t>E-UTRA Band 22, 42, 52</w:t>
            </w:r>
          </w:p>
          <w:p w14:paraId="3AD6763C" w14:textId="77777777" w:rsidR="0020410C" w:rsidRPr="006910BE" w:rsidRDefault="0020410C" w:rsidP="00820C74">
            <w:pPr>
              <w:pStyle w:val="TAL"/>
            </w:pPr>
            <w:r w:rsidRPr="006910BE">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082ADC5" w14:textId="77777777" w:rsidR="0020410C" w:rsidRPr="006910BE" w:rsidRDefault="0020410C" w:rsidP="00820C74">
            <w:pPr>
              <w:pStyle w:val="TAC"/>
            </w:pPr>
            <w:proofErr w:type="spellStart"/>
            <w:r w:rsidRPr="006910BE">
              <w:rPr>
                <w:rFonts w:eastAsia="PMingLiU"/>
                <w:szCs w:val="18"/>
              </w:rPr>
              <w:t>F</w:t>
            </w:r>
            <w:r w:rsidRPr="006910BE">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512D77" w14:textId="77777777" w:rsidR="0020410C" w:rsidRPr="006910BE" w:rsidRDefault="0020410C" w:rsidP="00820C74">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054A1257" w14:textId="77777777" w:rsidR="0020410C" w:rsidRPr="006910BE" w:rsidRDefault="0020410C" w:rsidP="00820C74">
            <w:pPr>
              <w:pStyle w:val="TAC"/>
            </w:pPr>
            <w:proofErr w:type="spellStart"/>
            <w:r w:rsidRPr="006910BE">
              <w:rPr>
                <w:rFonts w:eastAsia="PMingLiU"/>
                <w:szCs w:val="18"/>
              </w:rPr>
              <w:t>F</w:t>
            </w:r>
            <w:r w:rsidRPr="006910BE">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AE3A7F" w14:textId="77777777" w:rsidR="0020410C" w:rsidRPr="006910BE" w:rsidRDefault="0020410C" w:rsidP="00820C74">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
          <w:p w14:paraId="0806D808" w14:textId="77777777" w:rsidR="0020410C" w:rsidRPr="006910BE" w:rsidRDefault="0020410C" w:rsidP="00820C74">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99A5FBC" w14:textId="77777777" w:rsidR="0020410C" w:rsidRPr="006910BE" w:rsidRDefault="0020410C" w:rsidP="00820C74">
            <w:pPr>
              <w:pStyle w:val="TAC"/>
            </w:pPr>
            <w:r w:rsidRPr="006910BE">
              <w:rPr>
                <w:szCs w:val="18"/>
              </w:rPr>
              <w:t>2</w:t>
            </w:r>
          </w:p>
        </w:tc>
      </w:tr>
      <w:tr w:rsidR="0020410C" w:rsidRPr="006910BE" w14:paraId="1FDB4C80"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6DC873D9"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11472B" w14:textId="77777777" w:rsidR="0020410C" w:rsidRPr="006910BE" w:rsidRDefault="0020410C" w:rsidP="00820C74">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7E4066D" w14:textId="77777777" w:rsidR="0020410C" w:rsidRPr="006910BE" w:rsidRDefault="0020410C" w:rsidP="00820C74">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1D75A37" w14:textId="77777777" w:rsidR="0020410C" w:rsidRPr="006910BE" w:rsidRDefault="0020410C" w:rsidP="00820C74">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DACC8EB" w14:textId="77777777" w:rsidR="0020410C" w:rsidRPr="006910BE" w:rsidRDefault="0020410C" w:rsidP="00820C74">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68A4D083" w14:textId="77777777" w:rsidR="0020410C" w:rsidRPr="006910BE" w:rsidRDefault="0020410C" w:rsidP="00820C74">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
          <w:p w14:paraId="15E01639" w14:textId="77777777" w:rsidR="0020410C" w:rsidRPr="006910BE" w:rsidRDefault="0020410C" w:rsidP="00820C74">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0C13A02" w14:textId="77777777" w:rsidR="0020410C" w:rsidRPr="006910BE" w:rsidRDefault="0020410C" w:rsidP="00820C74">
            <w:pPr>
              <w:pStyle w:val="TAC"/>
            </w:pPr>
            <w:r w:rsidRPr="006910BE">
              <w:rPr>
                <w:szCs w:val="18"/>
              </w:rPr>
              <w:t>5, 6, 7</w:t>
            </w:r>
          </w:p>
        </w:tc>
      </w:tr>
      <w:tr w:rsidR="0020410C" w:rsidRPr="006910BE" w14:paraId="4C1C81EF"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3B1281F3"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100AA3" w14:textId="77777777" w:rsidR="0020410C" w:rsidRPr="006910BE" w:rsidRDefault="0020410C" w:rsidP="00820C74">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274F45F" w14:textId="77777777" w:rsidR="0020410C" w:rsidRPr="006910BE" w:rsidRDefault="0020410C" w:rsidP="00820C74">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2BCF9C3B" w14:textId="77777777" w:rsidR="0020410C" w:rsidRPr="006910BE" w:rsidRDefault="0020410C" w:rsidP="00820C74">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6A9545B" w14:textId="77777777" w:rsidR="0020410C" w:rsidRPr="006910BE" w:rsidRDefault="0020410C" w:rsidP="00820C74">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916077E" w14:textId="77777777" w:rsidR="0020410C" w:rsidRPr="006910BE" w:rsidRDefault="0020410C" w:rsidP="00820C74">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
          <w:p w14:paraId="1D2A3DD9" w14:textId="77777777" w:rsidR="0020410C" w:rsidRPr="006910BE" w:rsidRDefault="0020410C" w:rsidP="00820C74">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9375D6" w14:textId="77777777" w:rsidR="0020410C" w:rsidRPr="006910BE" w:rsidRDefault="0020410C" w:rsidP="00820C74">
            <w:pPr>
              <w:pStyle w:val="TAC"/>
            </w:pPr>
            <w:r w:rsidRPr="006910BE">
              <w:rPr>
                <w:szCs w:val="18"/>
              </w:rPr>
              <w:t>5, 6, 7</w:t>
            </w:r>
          </w:p>
        </w:tc>
      </w:tr>
      <w:tr w:rsidR="0020410C" w:rsidRPr="006910BE" w14:paraId="617AF53B"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7CB19CF1"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DEB1B3" w14:textId="77777777" w:rsidR="0020410C" w:rsidRPr="006910BE" w:rsidRDefault="0020410C" w:rsidP="00820C74">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E540C73" w14:textId="77777777" w:rsidR="0020410C" w:rsidRPr="006910BE" w:rsidRDefault="0020410C" w:rsidP="00820C74">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696E6B3F" w14:textId="77777777" w:rsidR="0020410C" w:rsidRPr="006910BE" w:rsidRDefault="0020410C" w:rsidP="00820C74">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C153710" w14:textId="77777777" w:rsidR="0020410C" w:rsidRPr="006910BE" w:rsidRDefault="0020410C" w:rsidP="00820C74">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64EE3F38" w14:textId="77777777" w:rsidR="0020410C" w:rsidRPr="006910BE" w:rsidRDefault="0020410C" w:rsidP="00820C74">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
          <w:p w14:paraId="22FC4274" w14:textId="77777777" w:rsidR="0020410C" w:rsidRPr="006910BE" w:rsidRDefault="0020410C" w:rsidP="00820C74">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8E2053" w14:textId="77777777" w:rsidR="0020410C" w:rsidRPr="006910BE" w:rsidRDefault="0020410C" w:rsidP="00820C74">
            <w:pPr>
              <w:pStyle w:val="TAC"/>
            </w:pPr>
            <w:r w:rsidRPr="006910BE">
              <w:rPr>
                <w:szCs w:val="18"/>
              </w:rPr>
              <w:t>5, 6</w:t>
            </w:r>
          </w:p>
        </w:tc>
      </w:tr>
      <w:tr w:rsidR="0020410C" w:rsidRPr="006910BE" w14:paraId="65E60C61"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451EB38C" w14:textId="77777777" w:rsidR="0020410C" w:rsidRPr="006910BE" w:rsidRDefault="0020410C" w:rsidP="00820C74">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45DAD6E7" w14:textId="77777777" w:rsidR="0020410C" w:rsidRPr="006910BE" w:rsidRDefault="0020410C" w:rsidP="00820C74">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77733BF9"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0BA6B"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8C513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13B917"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B07D99"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6CF330B" w14:textId="77777777" w:rsidR="0020410C" w:rsidRPr="006910BE" w:rsidRDefault="0020410C" w:rsidP="00820C74">
            <w:pPr>
              <w:pStyle w:val="TAC"/>
            </w:pPr>
          </w:p>
        </w:tc>
      </w:tr>
      <w:tr w:rsidR="0020410C" w:rsidRPr="006910BE" w14:paraId="5E60F510" w14:textId="77777777" w:rsidTr="00820C74">
        <w:trPr>
          <w:trHeight w:val="188"/>
          <w:jc w:val="center"/>
        </w:trPr>
        <w:tc>
          <w:tcPr>
            <w:tcW w:w="1632" w:type="dxa"/>
            <w:vMerge/>
            <w:tcBorders>
              <w:left w:val="single" w:sz="4" w:space="0" w:color="auto"/>
              <w:right w:val="single" w:sz="4" w:space="0" w:color="auto"/>
            </w:tcBorders>
            <w:vAlign w:val="center"/>
          </w:tcPr>
          <w:p w14:paraId="4575C7D8"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528084CE" w14:textId="77777777" w:rsidR="0020410C" w:rsidRPr="006910BE" w:rsidRDefault="0020410C" w:rsidP="00820C74">
            <w:pPr>
              <w:pStyle w:val="TAL"/>
            </w:pPr>
            <w:r w:rsidRPr="006910BE">
              <w:t>E-UTRA Band 52</w:t>
            </w:r>
          </w:p>
          <w:p w14:paraId="2773BCC9" w14:textId="77777777" w:rsidR="0020410C" w:rsidRPr="006910BE" w:rsidRDefault="0020410C" w:rsidP="00820C74">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1E1E3EB8"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58C834"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051E9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72C346"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EBA0E0C"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2B9D658" w14:textId="77777777" w:rsidR="0020410C" w:rsidRPr="006910BE" w:rsidRDefault="0020410C" w:rsidP="00820C74">
            <w:pPr>
              <w:pStyle w:val="TAC"/>
            </w:pPr>
            <w:r w:rsidRPr="006910BE">
              <w:t>2</w:t>
            </w:r>
          </w:p>
        </w:tc>
      </w:tr>
      <w:tr w:rsidR="0020410C" w:rsidRPr="006910BE" w14:paraId="751E0190" w14:textId="77777777" w:rsidTr="00820C74">
        <w:trPr>
          <w:trHeight w:val="188"/>
          <w:jc w:val="center"/>
        </w:trPr>
        <w:tc>
          <w:tcPr>
            <w:tcW w:w="1632" w:type="dxa"/>
            <w:vMerge/>
            <w:tcBorders>
              <w:left w:val="single" w:sz="4" w:space="0" w:color="auto"/>
              <w:right w:val="single" w:sz="4" w:space="0" w:color="auto"/>
            </w:tcBorders>
            <w:vAlign w:val="center"/>
          </w:tcPr>
          <w:p w14:paraId="48A653D5"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2FEAF73C"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1B7F01" w14:textId="77777777" w:rsidR="0020410C" w:rsidRPr="006910BE" w:rsidRDefault="0020410C" w:rsidP="00820C74">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0DE42AC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49A681" w14:textId="77777777" w:rsidR="0020410C" w:rsidRPr="006910BE" w:rsidRDefault="0020410C" w:rsidP="00820C74">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5855BA8"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181A3019"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FB3F07F" w14:textId="77777777" w:rsidR="0020410C" w:rsidRPr="006910BE" w:rsidRDefault="0020410C" w:rsidP="00820C74">
            <w:pPr>
              <w:pStyle w:val="TAC"/>
            </w:pPr>
            <w:r w:rsidRPr="006910BE">
              <w:t>5, 7, 6</w:t>
            </w:r>
          </w:p>
        </w:tc>
      </w:tr>
      <w:tr w:rsidR="0020410C" w:rsidRPr="006910BE" w14:paraId="528BD25E" w14:textId="77777777" w:rsidTr="00820C74">
        <w:trPr>
          <w:trHeight w:val="188"/>
          <w:jc w:val="center"/>
        </w:trPr>
        <w:tc>
          <w:tcPr>
            <w:tcW w:w="1632" w:type="dxa"/>
            <w:vMerge/>
            <w:tcBorders>
              <w:left w:val="single" w:sz="4" w:space="0" w:color="auto"/>
              <w:right w:val="single" w:sz="4" w:space="0" w:color="auto"/>
            </w:tcBorders>
            <w:vAlign w:val="center"/>
          </w:tcPr>
          <w:p w14:paraId="1B2EF1D1"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72FFA62E"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49728F2" w14:textId="77777777" w:rsidR="0020410C" w:rsidRPr="006910BE" w:rsidRDefault="0020410C" w:rsidP="00820C74">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460ABE08"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2904E3" w14:textId="77777777" w:rsidR="0020410C" w:rsidRPr="006910BE" w:rsidRDefault="0020410C" w:rsidP="00820C74">
            <w:pPr>
              <w:pStyle w:val="TAC"/>
            </w:pPr>
            <w:r w:rsidRPr="006910BE">
              <w:t>2595</w:t>
            </w:r>
          </w:p>
        </w:tc>
        <w:tc>
          <w:tcPr>
            <w:tcW w:w="1172" w:type="dxa"/>
            <w:tcBorders>
              <w:top w:val="single" w:sz="4" w:space="0" w:color="auto"/>
              <w:left w:val="nil"/>
              <w:bottom w:val="single" w:sz="4" w:space="0" w:color="auto"/>
              <w:right w:val="single" w:sz="4" w:space="0" w:color="auto"/>
            </w:tcBorders>
          </w:tcPr>
          <w:p w14:paraId="31AD32FC"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5C89C211"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2BE6DBD2" w14:textId="77777777" w:rsidR="0020410C" w:rsidRPr="006910BE" w:rsidRDefault="0020410C" w:rsidP="00820C74">
            <w:pPr>
              <w:pStyle w:val="TAC"/>
            </w:pPr>
            <w:r w:rsidRPr="006910BE">
              <w:t>5, 7, 6</w:t>
            </w:r>
          </w:p>
        </w:tc>
      </w:tr>
      <w:tr w:rsidR="0020410C" w:rsidRPr="006910BE" w14:paraId="5369D056" w14:textId="77777777" w:rsidTr="00820C74">
        <w:trPr>
          <w:trHeight w:val="188"/>
          <w:jc w:val="center"/>
        </w:trPr>
        <w:tc>
          <w:tcPr>
            <w:tcW w:w="1632" w:type="dxa"/>
            <w:vMerge/>
            <w:tcBorders>
              <w:left w:val="single" w:sz="4" w:space="0" w:color="auto"/>
              <w:right w:val="single" w:sz="4" w:space="0" w:color="auto"/>
            </w:tcBorders>
            <w:vAlign w:val="center"/>
          </w:tcPr>
          <w:p w14:paraId="59123A2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2B4D3053"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B43B14D" w14:textId="77777777" w:rsidR="0020410C" w:rsidRPr="006910BE" w:rsidRDefault="0020410C" w:rsidP="00820C74">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EF5A5F2"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EC1FFD" w14:textId="77777777" w:rsidR="0020410C" w:rsidRPr="006910BE" w:rsidRDefault="0020410C" w:rsidP="00820C74">
            <w:pPr>
              <w:pStyle w:val="TAC"/>
            </w:pPr>
            <w:r w:rsidRPr="006910BE">
              <w:t>2620</w:t>
            </w:r>
          </w:p>
        </w:tc>
        <w:tc>
          <w:tcPr>
            <w:tcW w:w="1172" w:type="dxa"/>
            <w:tcBorders>
              <w:top w:val="single" w:sz="4" w:space="0" w:color="auto"/>
              <w:left w:val="nil"/>
              <w:bottom w:val="single" w:sz="4" w:space="0" w:color="auto"/>
              <w:right w:val="single" w:sz="4" w:space="0" w:color="auto"/>
            </w:tcBorders>
          </w:tcPr>
          <w:p w14:paraId="6D93F61D"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6055A221"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039C5E5" w14:textId="77777777" w:rsidR="0020410C" w:rsidRPr="006910BE" w:rsidRDefault="0020410C" w:rsidP="00820C74">
            <w:pPr>
              <w:pStyle w:val="TAC"/>
            </w:pPr>
            <w:r w:rsidRPr="006910BE">
              <w:t>5, 14</w:t>
            </w:r>
          </w:p>
        </w:tc>
      </w:tr>
      <w:tr w:rsidR="0020410C" w:rsidRPr="006910BE" w14:paraId="0869596C"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1D6A4D89" w14:textId="77777777" w:rsidR="0020410C" w:rsidRPr="006910BE" w:rsidRDefault="0020410C" w:rsidP="00820C74">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
          <w:p w14:paraId="122D2F87" w14:textId="77777777" w:rsidR="0020410C" w:rsidRPr="006910BE" w:rsidRDefault="0020410C" w:rsidP="00820C74">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
          <w:p w14:paraId="6A850EB4" w14:textId="77777777" w:rsidR="0020410C" w:rsidRPr="006910BE" w:rsidRDefault="0020410C" w:rsidP="00820C74">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92063B"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05BC0F" w14:textId="77777777" w:rsidR="0020410C" w:rsidRPr="006910BE" w:rsidRDefault="0020410C" w:rsidP="00820C74">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C4EE3"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3B203A"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5008AB" w14:textId="77777777" w:rsidR="0020410C" w:rsidRPr="006910BE" w:rsidRDefault="0020410C" w:rsidP="00820C74">
            <w:pPr>
              <w:pStyle w:val="TAC"/>
              <w:rPr>
                <w:rFonts w:eastAsia="Malgun Gothic"/>
              </w:rPr>
            </w:pPr>
          </w:p>
        </w:tc>
      </w:tr>
      <w:tr w:rsidR="0020410C" w:rsidRPr="006910BE" w14:paraId="670B5808" w14:textId="77777777" w:rsidTr="00820C74">
        <w:trPr>
          <w:trHeight w:val="188"/>
          <w:jc w:val="center"/>
        </w:trPr>
        <w:tc>
          <w:tcPr>
            <w:tcW w:w="1632" w:type="dxa"/>
            <w:vMerge/>
            <w:tcBorders>
              <w:left w:val="single" w:sz="4" w:space="0" w:color="auto"/>
              <w:right w:val="single" w:sz="4" w:space="0" w:color="auto"/>
            </w:tcBorders>
          </w:tcPr>
          <w:p w14:paraId="4C983AC8"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tcPr>
          <w:p w14:paraId="0713ED7E" w14:textId="77777777" w:rsidR="0020410C" w:rsidRPr="006910BE" w:rsidRDefault="0020410C" w:rsidP="00820C74">
            <w:pPr>
              <w:pStyle w:val="TAL"/>
              <w:rPr>
                <w:rFonts w:cs="Arial"/>
                <w:lang w:eastAsia="zh-CN"/>
              </w:rPr>
            </w:pPr>
            <w:r w:rsidRPr="006910BE">
              <w:rPr>
                <w:rFonts w:cs="Arial"/>
              </w:rPr>
              <w:t>E-UTRA band 3, 7, 22, 42, 43</w:t>
            </w:r>
            <w:r w:rsidRPr="006910BE">
              <w:rPr>
                <w:rFonts w:cs="Arial"/>
                <w:lang w:eastAsia="zh-CN"/>
              </w:rPr>
              <w:t>, 52</w:t>
            </w:r>
          </w:p>
          <w:p w14:paraId="228A9E4B" w14:textId="77777777" w:rsidR="0020410C" w:rsidRPr="006910BE" w:rsidRDefault="0020410C" w:rsidP="00820C74">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AE75A78"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868269"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45E7A9"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D51F5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2209B2F"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EE2B98" w14:textId="77777777" w:rsidR="0020410C" w:rsidRPr="006910BE" w:rsidRDefault="0020410C" w:rsidP="00820C74">
            <w:pPr>
              <w:pStyle w:val="TAC"/>
              <w:rPr>
                <w:rFonts w:eastAsia="Malgun Gothic"/>
              </w:rPr>
            </w:pPr>
            <w:r w:rsidRPr="006910BE">
              <w:t>2</w:t>
            </w:r>
          </w:p>
        </w:tc>
      </w:tr>
      <w:tr w:rsidR="0020410C" w:rsidRPr="006910BE" w14:paraId="60BDF86F" w14:textId="77777777" w:rsidTr="00820C74">
        <w:trPr>
          <w:trHeight w:val="188"/>
          <w:jc w:val="center"/>
        </w:trPr>
        <w:tc>
          <w:tcPr>
            <w:tcW w:w="1632" w:type="dxa"/>
            <w:vMerge/>
            <w:tcBorders>
              <w:left w:val="single" w:sz="4" w:space="0" w:color="auto"/>
              <w:right w:val="single" w:sz="4" w:space="0" w:color="auto"/>
            </w:tcBorders>
          </w:tcPr>
          <w:p w14:paraId="393D27BD"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tcPr>
          <w:p w14:paraId="7A2A48A9" w14:textId="77777777" w:rsidR="0020410C" w:rsidRPr="006910BE" w:rsidRDefault="0020410C" w:rsidP="00820C74">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433274C7"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B6DA07"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D6E8F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B3AB23"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B94E09"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7F36D89" w14:textId="77777777" w:rsidR="0020410C" w:rsidRPr="006910BE" w:rsidRDefault="0020410C" w:rsidP="00820C74">
            <w:pPr>
              <w:pStyle w:val="TAC"/>
              <w:rPr>
                <w:rFonts w:eastAsia="Malgun Gothic"/>
              </w:rPr>
            </w:pPr>
            <w:r w:rsidRPr="006910BE">
              <w:t>5</w:t>
            </w:r>
          </w:p>
        </w:tc>
      </w:tr>
      <w:tr w:rsidR="0020410C" w:rsidRPr="006910BE" w14:paraId="1D7C2910" w14:textId="77777777" w:rsidTr="00820C74">
        <w:trPr>
          <w:trHeight w:val="188"/>
          <w:jc w:val="center"/>
        </w:trPr>
        <w:tc>
          <w:tcPr>
            <w:tcW w:w="1632" w:type="dxa"/>
            <w:vMerge/>
            <w:tcBorders>
              <w:left w:val="single" w:sz="4" w:space="0" w:color="auto"/>
              <w:right w:val="single" w:sz="4" w:space="0" w:color="auto"/>
            </w:tcBorders>
          </w:tcPr>
          <w:p w14:paraId="72F0A817"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tcPr>
          <w:p w14:paraId="156D7E88"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49BEAC5" w14:textId="77777777" w:rsidR="0020410C" w:rsidRPr="006910BE" w:rsidRDefault="0020410C" w:rsidP="00820C74">
            <w:pPr>
              <w:pStyle w:val="TAC"/>
            </w:pPr>
            <w:r w:rsidRPr="006910BE">
              <w:t>2570</w:t>
            </w:r>
          </w:p>
        </w:tc>
        <w:tc>
          <w:tcPr>
            <w:tcW w:w="310" w:type="dxa"/>
            <w:tcBorders>
              <w:top w:val="single" w:sz="4" w:space="0" w:color="auto"/>
              <w:left w:val="nil"/>
              <w:bottom w:val="single" w:sz="4" w:space="0" w:color="auto"/>
              <w:right w:val="single" w:sz="4" w:space="0" w:color="auto"/>
            </w:tcBorders>
          </w:tcPr>
          <w:p w14:paraId="0C8A465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2FB9F324" w14:textId="77777777" w:rsidR="0020410C" w:rsidRPr="006910BE" w:rsidRDefault="0020410C" w:rsidP="00820C74">
            <w:pPr>
              <w:pStyle w:val="TAC"/>
            </w:pPr>
            <w:r w:rsidRPr="006910BE">
              <w:t>2575</w:t>
            </w:r>
          </w:p>
        </w:tc>
        <w:tc>
          <w:tcPr>
            <w:tcW w:w="1172" w:type="dxa"/>
            <w:tcBorders>
              <w:top w:val="single" w:sz="4" w:space="0" w:color="auto"/>
              <w:left w:val="nil"/>
              <w:bottom w:val="single" w:sz="4" w:space="0" w:color="auto"/>
              <w:right w:val="single" w:sz="4" w:space="0" w:color="auto"/>
            </w:tcBorders>
          </w:tcPr>
          <w:p w14:paraId="0BB17D01"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3315496F"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2AEF865" w14:textId="77777777" w:rsidR="0020410C" w:rsidRPr="006910BE" w:rsidRDefault="0020410C" w:rsidP="00820C74">
            <w:pPr>
              <w:pStyle w:val="TAC"/>
              <w:rPr>
                <w:rFonts w:eastAsia="Malgun Gothic"/>
              </w:rPr>
            </w:pPr>
            <w:r w:rsidRPr="006910BE">
              <w:t>5, 6, 7</w:t>
            </w:r>
          </w:p>
        </w:tc>
      </w:tr>
      <w:tr w:rsidR="0020410C" w:rsidRPr="006910BE" w14:paraId="30FDF56C" w14:textId="77777777" w:rsidTr="00820C74">
        <w:trPr>
          <w:trHeight w:val="188"/>
          <w:jc w:val="center"/>
        </w:trPr>
        <w:tc>
          <w:tcPr>
            <w:tcW w:w="1632" w:type="dxa"/>
            <w:vMerge/>
            <w:tcBorders>
              <w:left w:val="single" w:sz="4" w:space="0" w:color="auto"/>
              <w:right w:val="single" w:sz="4" w:space="0" w:color="auto"/>
            </w:tcBorders>
          </w:tcPr>
          <w:p w14:paraId="3F4013A5"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tcPr>
          <w:p w14:paraId="183E69B3"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D69B9D1" w14:textId="77777777" w:rsidR="0020410C" w:rsidRPr="006910BE" w:rsidRDefault="0020410C" w:rsidP="00820C74">
            <w:pPr>
              <w:pStyle w:val="TAC"/>
            </w:pPr>
            <w:r w:rsidRPr="006910BE">
              <w:t>2575</w:t>
            </w:r>
          </w:p>
        </w:tc>
        <w:tc>
          <w:tcPr>
            <w:tcW w:w="310" w:type="dxa"/>
            <w:tcBorders>
              <w:top w:val="single" w:sz="4" w:space="0" w:color="auto"/>
              <w:left w:val="nil"/>
              <w:bottom w:val="single" w:sz="4" w:space="0" w:color="auto"/>
              <w:right w:val="single" w:sz="4" w:space="0" w:color="auto"/>
            </w:tcBorders>
          </w:tcPr>
          <w:p w14:paraId="4C0A4CD5"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42327347" w14:textId="77777777" w:rsidR="0020410C" w:rsidRPr="006910BE" w:rsidRDefault="0020410C" w:rsidP="00820C74">
            <w:pPr>
              <w:pStyle w:val="TAC"/>
            </w:pPr>
            <w:r w:rsidRPr="006910BE">
              <w:t>2595</w:t>
            </w:r>
          </w:p>
        </w:tc>
        <w:tc>
          <w:tcPr>
            <w:tcW w:w="1172" w:type="dxa"/>
            <w:tcBorders>
              <w:top w:val="single" w:sz="4" w:space="0" w:color="auto"/>
              <w:left w:val="nil"/>
              <w:bottom w:val="single" w:sz="4" w:space="0" w:color="auto"/>
              <w:right w:val="single" w:sz="4" w:space="0" w:color="auto"/>
            </w:tcBorders>
          </w:tcPr>
          <w:p w14:paraId="247D33DA"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723AE97D"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591C628F" w14:textId="77777777" w:rsidR="0020410C" w:rsidRPr="006910BE" w:rsidRDefault="0020410C" w:rsidP="00820C74">
            <w:pPr>
              <w:pStyle w:val="TAC"/>
              <w:rPr>
                <w:rFonts w:eastAsia="Malgun Gothic"/>
              </w:rPr>
            </w:pPr>
            <w:r w:rsidRPr="006910BE">
              <w:t>5, 6, 7</w:t>
            </w:r>
          </w:p>
        </w:tc>
      </w:tr>
      <w:tr w:rsidR="0020410C" w:rsidRPr="006910BE" w14:paraId="09B95BF2" w14:textId="77777777" w:rsidTr="00820C74">
        <w:trPr>
          <w:trHeight w:val="188"/>
          <w:jc w:val="center"/>
        </w:trPr>
        <w:tc>
          <w:tcPr>
            <w:tcW w:w="1632" w:type="dxa"/>
            <w:vMerge/>
            <w:tcBorders>
              <w:left w:val="single" w:sz="4" w:space="0" w:color="auto"/>
              <w:right w:val="single" w:sz="4" w:space="0" w:color="auto"/>
            </w:tcBorders>
          </w:tcPr>
          <w:p w14:paraId="19BCF22D"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tcPr>
          <w:p w14:paraId="00A355D5"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52089AC" w14:textId="77777777" w:rsidR="0020410C" w:rsidRPr="006910BE" w:rsidRDefault="0020410C" w:rsidP="00820C74">
            <w:pPr>
              <w:pStyle w:val="TAC"/>
            </w:pPr>
            <w:r w:rsidRPr="006910BE">
              <w:t>2595</w:t>
            </w:r>
          </w:p>
        </w:tc>
        <w:tc>
          <w:tcPr>
            <w:tcW w:w="310" w:type="dxa"/>
            <w:tcBorders>
              <w:top w:val="single" w:sz="4" w:space="0" w:color="auto"/>
              <w:left w:val="nil"/>
              <w:bottom w:val="single" w:sz="4" w:space="0" w:color="auto"/>
              <w:right w:val="single" w:sz="4" w:space="0" w:color="auto"/>
            </w:tcBorders>
          </w:tcPr>
          <w:p w14:paraId="1C4E554B"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042ADA01" w14:textId="77777777" w:rsidR="0020410C" w:rsidRPr="006910BE" w:rsidRDefault="0020410C" w:rsidP="00820C74">
            <w:pPr>
              <w:pStyle w:val="TAC"/>
            </w:pPr>
            <w:r w:rsidRPr="006910BE">
              <w:t>2620</w:t>
            </w:r>
          </w:p>
        </w:tc>
        <w:tc>
          <w:tcPr>
            <w:tcW w:w="1172" w:type="dxa"/>
            <w:tcBorders>
              <w:top w:val="single" w:sz="4" w:space="0" w:color="auto"/>
              <w:left w:val="nil"/>
              <w:bottom w:val="single" w:sz="4" w:space="0" w:color="auto"/>
              <w:right w:val="single" w:sz="4" w:space="0" w:color="auto"/>
            </w:tcBorders>
          </w:tcPr>
          <w:p w14:paraId="7AFA1996"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67B4810B"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2C77AA9" w14:textId="77777777" w:rsidR="0020410C" w:rsidRPr="006910BE" w:rsidRDefault="0020410C" w:rsidP="00820C74">
            <w:pPr>
              <w:pStyle w:val="TAC"/>
              <w:rPr>
                <w:rFonts w:eastAsia="Malgun Gothic"/>
              </w:rPr>
            </w:pPr>
            <w:r w:rsidRPr="006910BE">
              <w:t>5, 6</w:t>
            </w:r>
          </w:p>
        </w:tc>
      </w:tr>
      <w:tr w:rsidR="0020410C" w:rsidRPr="006910BE" w14:paraId="586BE10E"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7090F62" w14:textId="77777777" w:rsidR="0020410C" w:rsidRPr="006910BE" w:rsidRDefault="0020410C" w:rsidP="00820C74">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219FEC7C" w14:textId="77777777" w:rsidR="0020410C" w:rsidRPr="006910BE" w:rsidRDefault="0020410C" w:rsidP="00820C74">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F400846" w14:textId="77777777" w:rsidR="0020410C" w:rsidRPr="006910BE" w:rsidRDefault="0020410C" w:rsidP="00820C74">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8A13E3"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A29B69F" w14:textId="77777777" w:rsidR="0020410C" w:rsidRPr="006910BE" w:rsidRDefault="0020410C" w:rsidP="00820C74">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4FAC5B" w14:textId="77777777" w:rsidR="0020410C" w:rsidRPr="006910BE" w:rsidRDefault="0020410C" w:rsidP="00820C74">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493FA8D" w14:textId="77777777" w:rsidR="0020410C" w:rsidRPr="006910BE" w:rsidRDefault="0020410C" w:rsidP="00820C74">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FF9E62" w14:textId="77777777" w:rsidR="0020410C" w:rsidRPr="006910BE" w:rsidRDefault="0020410C" w:rsidP="00820C74">
            <w:pPr>
              <w:pStyle w:val="TAC"/>
              <w:rPr>
                <w:rFonts w:eastAsia="Malgun Gothic"/>
              </w:rPr>
            </w:pPr>
          </w:p>
        </w:tc>
      </w:tr>
      <w:tr w:rsidR="0020410C" w:rsidRPr="006910BE" w14:paraId="20C8E1E1" w14:textId="77777777" w:rsidTr="00820C74">
        <w:trPr>
          <w:trHeight w:val="188"/>
          <w:jc w:val="center"/>
        </w:trPr>
        <w:tc>
          <w:tcPr>
            <w:tcW w:w="1632" w:type="dxa"/>
            <w:vMerge/>
            <w:tcBorders>
              <w:left w:val="single" w:sz="4" w:space="0" w:color="auto"/>
              <w:right w:val="single" w:sz="4" w:space="0" w:color="auto"/>
            </w:tcBorders>
          </w:tcPr>
          <w:p w14:paraId="3DA5AC8E"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17D98E98" w14:textId="77777777" w:rsidR="0020410C" w:rsidRPr="006910BE" w:rsidRDefault="0020410C" w:rsidP="00820C74">
            <w:pPr>
              <w:pStyle w:val="TAL"/>
            </w:pPr>
            <w:r w:rsidRPr="006910BE">
              <w:t>E-UTRA Band 1, 4, 42, 43, 50, 51, 65, 66, 74, 75, 76</w:t>
            </w:r>
          </w:p>
          <w:p w14:paraId="104009E1" w14:textId="77777777" w:rsidR="0020410C" w:rsidRPr="006910BE" w:rsidRDefault="0020410C" w:rsidP="00820C74">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03C7BA1C" w14:textId="77777777" w:rsidR="0020410C" w:rsidRPr="006910BE" w:rsidRDefault="0020410C" w:rsidP="00820C74">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3B6E95"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30E1CA1" w14:textId="77777777" w:rsidR="0020410C" w:rsidRPr="006910BE" w:rsidRDefault="0020410C" w:rsidP="00820C74">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6CFF70" w14:textId="77777777" w:rsidR="0020410C" w:rsidRPr="006910BE" w:rsidRDefault="0020410C" w:rsidP="00820C74">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90594F" w14:textId="77777777" w:rsidR="0020410C" w:rsidRPr="006910BE" w:rsidRDefault="0020410C" w:rsidP="00820C74">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BEFBA7" w14:textId="77777777" w:rsidR="0020410C" w:rsidRPr="006910BE" w:rsidRDefault="0020410C" w:rsidP="00820C74">
            <w:pPr>
              <w:pStyle w:val="TAC"/>
              <w:rPr>
                <w:rFonts w:eastAsia="Malgun Gothic"/>
                <w:kern w:val="2"/>
              </w:rPr>
            </w:pPr>
            <w:r w:rsidRPr="006910BE">
              <w:t>2</w:t>
            </w:r>
          </w:p>
        </w:tc>
      </w:tr>
      <w:tr w:rsidR="0020410C" w:rsidRPr="006910BE" w14:paraId="01B4A9A2" w14:textId="77777777" w:rsidTr="00820C74">
        <w:trPr>
          <w:trHeight w:val="188"/>
          <w:jc w:val="center"/>
        </w:trPr>
        <w:tc>
          <w:tcPr>
            <w:tcW w:w="1632" w:type="dxa"/>
            <w:vMerge/>
            <w:tcBorders>
              <w:left w:val="single" w:sz="4" w:space="0" w:color="auto"/>
              <w:right w:val="single" w:sz="4" w:space="0" w:color="auto"/>
            </w:tcBorders>
          </w:tcPr>
          <w:p w14:paraId="558E2EA8"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4AA0CC88" w14:textId="77777777" w:rsidR="0020410C" w:rsidRPr="006910BE" w:rsidRDefault="0020410C" w:rsidP="00820C74">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5D34DA8" w14:textId="77777777" w:rsidR="0020410C" w:rsidRPr="006910BE" w:rsidRDefault="0020410C" w:rsidP="00820C74">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6EE1C"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FF99E56" w14:textId="77777777" w:rsidR="0020410C" w:rsidRPr="006910BE" w:rsidRDefault="0020410C" w:rsidP="00820C74">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3C0DE1" w14:textId="77777777" w:rsidR="0020410C" w:rsidRPr="006910BE" w:rsidRDefault="0020410C" w:rsidP="00820C74">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8ED32E7" w14:textId="77777777" w:rsidR="0020410C" w:rsidRPr="006910BE" w:rsidRDefault="0020410C" w:rsidP="00820C74">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EC68A4E" w14:textId="77777777" w:rsidR="0020410C" w:rsidRPr="006910BE" w:rsidRDefault="0020410C" w:rsidP="00820C74">
            <w:pPr>
              <w:pStyle w:val="TAC"/>
              <w:rPr>
                <w:rFonts w:eastAsia="Malgun Gothic"/>
                <w:kern w:val="2"/>
              </w:rPr>
            </w:pPr>
            <w:r w:rsidRPr="006910BE">
              <w:t>9, 10</w:t>
            </w:r>
          </w:p>
        </w:tc>
      </w:tr>
      <w:tr w:rsidR="0020410C" w:rsidRPr="006910BE" w14:paraId="626874CB" w14:textId="77777777" w:rsidTr="00820C74">
        <w:trPr>
          <w:trHeight w:val="188"/>
          <w:jc w:val="center"/>
        </w:trPr>
        <w:tc>
          <w:tcPr>
            <w:tcW w:w="1632" w:type="dxa"/>
            <w:vMerge/>
            <w:tcBorders>
              <w:left w:val="single" w:sz="4" w:space="0" w:color="auto"/>
              <w:right w:val="single" w:sz="4" w:space="0" w:color="auto"/>
            </w:tcBorders>
          </w:tcPr>
          <w:p w14:paraId="0ADC506C"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4105E4ED"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A2C3095" w14:textId="77777777" w:rsidR="0020410C" w:rsidRPr="006910BE" w:rsidRDefault="0020410C" w:rsidP="00820C74">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2C507C2D"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6B89F18" w14:textId="77777777" w:rsidR="0020410C" w:rsidRPr="006910BE" w:rsidRDefault="0020410C" w:rsidP="00820C74">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13BC1FE8" w14:textId="77777777" w:rsidR="0020410C" w:rsidRPr="006910BE" w:rsidRDefault="0020410C" w:rsidP="00820C74">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320C5FF" w14:textId="77777777" w:rsidR="0020410C" w:rsidRPr="006910BE" w:rsidRDefault="0020410C" w:rsidP="00820C74">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B58A2C1" w14:textId="77777777" w:rsidR="0020410C" w:rsidRPr="006910BE" w:rsidRDefault="0020410C" w:rsidP="00820C74">
            <w:pPr>
              <w:pStyle w:val="TAC"/>
              <w:rPr>
                <w:rFonts w:eastAsia="Malgun Gothic"/>
                <w:kern w:val="2"/>
              </w:rPr>
            </w:pPr>
            <w:r w:rsidRPr="006910BE">
              <w:t>5</w:t>
            </w:r>
          </w:p>
        </w:tc>
      </w:tr>
      <w:tr w:rsidR="0020410C" w:rsidRPr="006910BE" w14:paraId="5CB5DD62" w14:textId="77777777" w:rsidTr="00820C74">
        <w:trPr>
          <w:trHeight w:val="188"/>
          <w:jc w:val="center"/>
        </w:trPr>
        <w:tc>
          <w:tcPr>
            <w:tcW w:w="1632" w:type="dxa"/>
            <w:vMerge/>
            <w:tcBorders>
              <w:left w:val="single" w:sz="4" w:space="0" w:color="auto"/>
              <w:right w:val="single" w:sz="4" w:space="0" w:color="auto"/>
            </w:tcBorders>
          </w:tcPr>
          <w:p w14:paraId="5C556FCE"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54AF066E"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968692" w14:textId="77777777" w:rsidR="0020410C" w:rsidRPr="006910BE" w:rsidRDefault="0020410C" w:rsidP="00820C74">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7EB57C5B"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370AFCA" w14:textId="77777777" w:rsidR="0020410C" w:rsidRPr="006910BE" w:rsidRDefault="0020410C" w:rsidP="00820C74">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65148E41" w14:textId="77777777" w:rsidR="0020410C" w:rsidRPr="006910BE" w:rsidRDefault="0020410C" w:rsidP="00820C74">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0A24474" w14:textId="77777777" w:rsidR="0020410C" w:rsidRPr="006910BE" w:rsidRDefault="0020410C" w:rsidP="00820C74">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29051C" w14:textId="77777777" w:rsidR="0020410C" w:rsidRPr="006910BE" w:rsidRDefault="0020410C" w:rsidP="00820C74">
            <w:pPr>
              <w:pStyle w:val="TAC"/>
              <w:rPr>
                <w:rFonts w:eastAsia="Malgun Gothic"/>
              </w:rPr>
            </w:pPr>
          </w:p>
        </w:tc>
      </w:tr>
      <w:tr w:rsidR="0020410C" w:rsidRPr="006910BE" w14:paraId="605BF0FE" w14:textId="77777777" w:rsidTr="00820C74">
        <w:trPr>
          <w:trHeight w:val="188"/>
          <w:jc w:val="center"/>
        </w:trPr>
        <w:tc>
          <w:tcPr>
            <w:tcW w:w="1632" w:type="dxa"/>
            <w:vMerge/>
            <w:tcBorders>
              <w:left w:val="single" w:sz="4" w:space="0" w:color="auto"/>
              <w:right w:val="single" w:sz="4" w:space="0" w:color="auto"/>
            </w:tcBorders>
          </w:tcPr>
          <w:p w14:paraId="47FAED1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00675CB0"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85B75AD" w14:textId="77777777" w:rsidR="0020410C" w:rsidRPr="006910BE" w:rsidRDefault="0020410C" w:rsidP="00820C74">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07BE27FF" w14:textId="77777777" w:rsidR="0020410C" w:rsidRPr="006910BE" w:rsidRDefault="0020410C" w:rsidP="00820C74">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51121AF" w14:textId="77777777" w:rsidR="0020410C" w:rsidRPr="006910BE" w:rsidRDefault="0020410C" w:rsidP="00820C74">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1D45FD84" w14:textId="77777777" w:rsidR="0020410C" w:rsidRPr="006910BE" w:rsidRDefault="0020410C" w:rsidP="00820C74">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211B6CD3" w14:textId="77777777" w:rsidR="0020410C" w:rsidRPr="006910BE" w:rsidRDefault="0020410C" w:rsidP="00820C74">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342A9326" w14:textId="77777777" w:rsidR="0020410C" w:rsidRPr="006910BE" w:rsidRDefault="0020410C" w:rsidP="00820C74">
            <w:pPr>
              <w:pStyle w:val="TAC"/>
              <w:rPr>
                <w:rFonts w:eastAsia="Malgun Gothic"/>
                <w:kern w:val="2"/>
              </w:rPr>
            </w:pPr>
            <w:r w:rsidRPr="006910BE">
              <w:t>5, 6, 7</w:t>
            </w:r>
          </w:p>
        </w:tc>
      </w:tr>
      <w:tr w:rsidR="0020410C" w:rsidRPr="006910BE" w14:paraId="6AAA0C26" w14:textId="77777777" w:rsidTr="00820C74">
        <w:trPr>
          <w:trHeight w:val="188"/>
          <w:jc w:val="center"/>
        </w:trPr>
        <w:tc>
          <w:tcPr>
            <w:tcW w:w="1632" w:type="dxa"/>
            <w:vMerge/>
            <w:tcBorders>
              <w:left w:val="single" w:sz="4" w:space="0" w:color="auto"/>
              <w:right w:val="single" w:sz="4" w:space="0" w:color="auto"/>
            </w:tcBorders>
          </w:tcPr>
          <w:p w14:paraId="42393875"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2837C7D5"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EF9FC5C" w14:textId="77777777" w:rsidR="0020410C" w:rsidRPr="006910BE" w:rsidRDefault="0020410C" w:rsidP="00820C74">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57534849"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310903E5" w14:textId="77777777" w:rsidR="0020410C" w:rsidRPr="006910BE" w:rsidRDefault="0020410C" w:rsidP="00820C74">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41E726D5" w14:textId="77777777" w:rsidR="0020410C" w:rsidRPr="006910BE" w:rsidRDefault="0020410C" w:rsidP="00820C74">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BC98D86" w14:textId="77777777" w:rsidR="0020410C" w:rsidRPr="006910BE" w:rsidRDefault="0020410C" w:rsidP="00820C74">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E4726D8" w14:textId="77777777" w:rsidR="0020410C" w:rsidRPr="006910BE" w:rsidRDefault="0020410C" w:rsidP="00820C74">
            <w:pPr>
              <w:pStyle w:val="TAC"/>
              <w:rPr>
                <w:rFonts w:eastAsia="Malgun Gothic"/>
                <w:kern w:val="2"/>
              </w:rPr>
            </w:pPr>
            <w:r w:rsidRPr="006910BE">
              <w:t>5, 6, 7</w:t>
            </w:r>
          </w:p>
        </w:tc>
      </w:tr>
      <w:tr w:rsidR="0020410C" w:rsidRPr="006910BE" w14:paraId="52E4C48D"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18A10C49"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7561175F"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8CA82F6" w14:textId="77777777" w:rsidR="0020410C" w:rsidRPr="006910BE" w:rsidRDefault="0020410C" w:rsidP="00820C74">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7C0EDD1F"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6145F295" w14:textId="77777777" w:rsidR="0020410C" w:rsidRPr="006910BE" w:rsidRDefault="0020410C" w:rsidP="00820C74">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537835F0" w14:textId="77777777" w:rsidR="0020410C" w:rsidRPr="006910BE" w:rsidRDefault="0020410C" w:rsidP="00820C74">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5BA2309" w14:textId="77777777" w:rsidR="0020410C" w:rsidRPr="006910BE" w:rsidRDefault="0020410C" w:rsidP="00820C74">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DEEADC" w14:textId="77777777" w:rsidR="0020410C" w:rsidRPr="006910BE" w:rsidRDefault="0020410C" w:rsidP="00820C74">
            <w:pPr>
              <w:pStyle w:val="TAC"/>
              <w:rPr>
                <w:rFonts w:eastAsia="Malgun Gothic"/>
                <w:kern w:val="2"/>
              </w:rPr>
            </w:pPr>
            <w:r w:rsidRPr="006910BE">
              <w:t>5, 6</w:t>
            </w:r>
          </w:p>
        </w:tc>
      </w:tr>
      <w:tr w:rsidR="0020410C" w:rsidRPr="006910BE" w14:paraId="6CEE3E40" w14:textId="77777777" w:rsidTr="00820C74">
        <w:trPr>
          <w:trHeight w:val="188"/>
          <w:jc w:val="center"/>
        </w:trPr>
        <w:tc>
          <w:tcPr>
            <w:tcW w:w="1632" w:type="dxa"/>
            <w:vMerge w:val="restart"/>
            <w:tcBorders>
              <w:left w:val="single" w:sz="4" w:space="0" w:color="auto"/>
              <w:right w:val="single" w:sz="4" w:space="0" w:color="auto"/>
            </w:tcBorders>
          </w:tcPr>
          <w:p w14:paraId="2D552BC4" w14:textId="77777777" w:rsidR="0020410C" w:rsidRPr="006910BE" w:rsidRDefault="0020410C" w:rsidP="00820C74">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
          <w:p w14:paraId="377CD02D" w14:textId="77777777" w:rsidR="0020410C" w:rsidRPr="006910BE" w:rsidRDefault="0020410C" w:rsidP="00820C74">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4A4B1D3F" w14:textId="77777777" w:rsidR="0020410C" w:rsidRPr="006910BE" w:rsidRDefault="0020410C" w:rsidP="00820C74">
            <w:pPr>
              <w:pStyle w:val="TAL"/>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tcPr>
          <w:p w14:paraId="3EADDDFE" w14:textId="77777777" w:rsidR="0020410C" w:rsidRPr="006910BE" w:rsidRDefault="0020410C" w:rsidP="00820C74">
            <w:pPr>
              <w:pStyle w:val="TAL"/>
            </w:pPr>
            <w:r w:rsidRPr="006910BE">
              <w:t>-</w:t>
            </w:r>
          </w:p>
        </w:tc>
        <w:tc>
          <w:tcPr>
            <w:tcW w:w="937" w:type="dxa"/>
            <w:tcBorders>
              <w:top w:val="single" w:sz="4" w:space="0" w:color="auto"/>
              <w:left w:val="nil"/>
              <w:bottom w:val="single" w:sz="4" w:space="0" w:color="auto"/>
              <w:right w:val="single" w:sz="4" w:space="0" w:color="auto"/>
            </w:tcBorders>
          </w:tcPr>
          <w:p w14:paraId="2F2A2687" w14:textId="77777777" w:rsidR="0020410C" w:rsidRPr="006910BE" w:rsidRDefault="0020410C" w:rsidP="00820C74">
            <w:pPr>
              <w:pStyle w:val="TAL"/>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14C6EE"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B209A03"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CC1412E" w14:textId="77777777" w:rsidR="0020410C" w:rsidRPr="006910BE" w:rsidRDefault="0020410C" w:rsidP="00820C74">
            <w:pPr>
              <w:pStyle w:val="TAC"/>
            </w:pPr>
          </w:p>
        </w:tc>
      </w:tr>
      <w:tr w:rsidR="0020410C" w:rsidRPr="006910BE" w14:paraId="79D2A55F" w14:textId="77777777" w:rsidTr="00820C74">
        <w:trPr>
          <w:trHeight w:val="188"/>
          <w:jc w:val="center"/>
        </w:trPr>
        <w:tc>
          <w:tcPr>
            <w:tcW w:w="1632" w:type="dxa"/>
            <w:vMerge/>
            <w:tcBorders>
              <w:left w:val="single" w:sz="4" w:space="0" w:color="auto"/>
              <w:right w:val="single" w:sz="4" w:space="0" w:color="auto"/>
            </w:tcBorders>
          </w:tcPr>
          <w:p w14:paraId="0AD7147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7838CC67" w14:textId="77777777" w:rsidR="0020410C" w:rsidRPr="006910BE" w:rsidRDefault="0020410C" w:rsidP="00820C74">
            <w:pPr>
              <w:pStyle w:val="TAL"/>
            </w:pPr>
            <w:r w:rsidRPr="006910BE">
              <w:t>E-UTRA Band 42</w:t>
            </w:r>
          </w:p>
        </w:tc>
        <w:tc>
          <w:tcPr>
            <w:tcW w:w="934" w:type="dxa"/>
            <w:tcBorders>
              <w:top w:val="single" w:sz="4" w:space="0" w:color="auto"/>
              <w:left w:val="nil"/>
              <w:bottom w:val="single" w:sz="4" w:space="0" w:color="auto"/>
              <w:right w:val="single" w:sz="4" w:space="0" w:color="auto"/>
            </w:tcBorders>
          </w:tcPr>
          <w:p w14:paraId="36068DF2" w14:textId="77777777" w:rsidR="0020410C" w:rsidRPr="006910BE" w:rsidRDefault="0020410C" w:rsidP="00820C74">
            <w:pPr>
              <w:pStyle w:val="TAL"/>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tcPr>
          <w:p w14:paraId="34804093" w14:textId="77777777" w:rsidR="0020410C" w:rsidRPr="006910BE" w:rsidRDefault="0020410C" w:rsidP="00820C74">
            <w:pPr>
              <w:pStyle w:val="TAL"/>
            </w:pPr>
            <w:r w:rsidRPr="006910BE">
              <w:t>-</w:t>
            </w:r>
          </w:p>
        </w:tc>
        <w:tc>
          <w:tcPr>
            <w:tcW w:w="937" w:type="dxa"/>
            <w:tcBorders>
              <w:top w:val="single" w:sz="4" w:space="0" w:color="auto"/>
              <w:left w:val="nil"/>
              <w:bottom w:val="single" w:sz="4" w:space="0" w:color="auto"/>
              <w:right w:val="single" w:sz="4" w:space="0" w:color="auto"/>
            </w:tcBorders>
          </w:tcPr>
          <w:p w14:paraId="373A2211" w14:textId="77777777" w:rsidR="0020410C" w:rsidRPr="006910BE" w:rsidRDefault="0020410C" w:rsidP="00820C74">
            <w:pPr>
              <w:pStyle w:val="TAL"/>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39B7C6"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D4BF959"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6A9C40B" w14:textId="77777777" w:rsidR="0020410C" w:rsidRPr="006910BE" w:rsidRDefault="0020410C" w:rsidP="00820C74">
            <w:pPr>
              <w:pStyle w:val="TAC"/>
            </w:pPr>
            <w:r w:rsidRPr="006910BE">
              <w:t>2</w:t>
            </w:r>
          </w:p>
        </w:tc>
      </w:tr>
      <w:tr w:rsidR="0020410C" w:rsidRPr="006910BE" w14:paraId="47D3B956" w14:textId="77777777" w:rsidTr="00820C74">
        <w:trPr>
          <w:trHeight w:val="188"/>
          <w:jc w:val="center"/>
        </w:trPr>
        <w:tc>
          <w:tcPr>
            <w:tcW w:w="1632" w:type="dxa"/>
            <w:vMerge/>
            <w:tcBorders>
              <w:left w:val="single" w:sz="4" w:space="0" w:color="auto"/>
              <w:right w:val="single" w:sz="4" w:space="0" w:color="auto"/>
            </w:tcBorders>
          </w:tcPr>
          <w:p w14:paraId="211F2360"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429CE913"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8A65785" w14:textId="77777777" w:rsidR="0020410C" w:rsidRPr="006910BE" w:rsidRDefault="0020410C" w:rsidP="00820C74">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
          <w:p w14:paraId="40784615" w14:textId="77777777" w:rsidR="0020410C" w:rsidRPr="006910BE" w:rsidRDefault="0020410C" w:rsidP="00820C74">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
          <w:p w14:paraId="61257961" w14:textId="77777777" w:rsidR="0020410C" w:rsidRPr="006910BE" w:rsidRDefault="0020410C" w:rsidP="00820C74">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
          <w:p w14:paraId="75AE71B3"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404CDCB5"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5FBBEF2F" w14:textId="77777777" w:rsidR="0020410C" w:rsidRPr="006910BE" w:rsidRDefault="0020410C" w:rsidP="00820C74">
            <w:pPr>
              <w:pStyle w:val="TAC"/>
            </w:pPr>
            <w:r w:rsidRPr="006910BE">
              <w:t>5, 6, 7</w:t>
            </w:r>
          </w:p>
        </w:tc>
      </w:tr>
      <w:tr w:rsidR="0020410C" w:rsidRPr="006910BE" w14:paraId="09135C9F" w14:textId="77777777" w:rsidTr="00820C74">
        <w:trPr>
          <w:trHeight w:val="188"/>
          <w:jc w:val="center"/>
        </w:trPr>
        <w:tc>
          <w:tcPr>
            <w:tcW w:w="1632" w:type="dxa"/>
            <w:vMerge/>
            <w:tcBorders>
              <w:left w:val="single" w:sz="4" w:space="0" w:color="auto"/>
              <w:right w:val="single" w:sz="4" w:space="0" w:color="auto"/>
            </w:tcBorders>
          </w:tcPr>
          <w:p w14:paraId="2079FB3A"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02A79187"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1869705" w14:textId="77777777" w:rsidR="0020410C" w:rsidRPr="006910BE" w:rsidRDefault="0020410C" w:rsidP="00820C74">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
          <w:p w14:paraId="535C96C0" w14:textId="77777777" w:rsidR="0020410C" w:rsidRPr="006910BE" w:rsidRDefault="0020410C" w:rsidP="00820C74">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22101EF1" w14:textId="77777777" w:rsidR="0020410C" w:rsidRPr="006910BE" w:rsidRDefault="0020410C" w:rsidP="00820C74">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
          <w:p w14:paraId="5F7FB933"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1F0B577"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4A6E6B33" w14:textId="77777777" w:rsidR="0020410C" w:rsidRPr="006910BE" w:rsidRDefault="0020410C" w:rsidP="00820C74">
            <w:pPr>
              <w:pStyle w:val="TAC"/>
            </w:pPr>
            <w:r w:rsidRPr="006910BE">
              <w:t>5, 6, 7</w:t>
            </w:r>
          </w:p>
        </w:tc>
      </w:tr>
      <w:tr w:rsidR="0020410C" w:rsidRPr="006910BE" w14:paraId="2C09AE86"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46D4F21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72591EC5"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FFE5C68" w14:textId="77777777" w:rsidR="0020410C" w:rsidRPr="006910BE" w:rsidRDefault="0020410C" w:rsidP="00820C74">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
          <w:p w14:paraId="3C2BF0E7" w14:textId="77777777" w:rsidR="0020410C" w:rsidRPr="006910BE" w:rsidRDefault="0020410C" w:rsidP="00820C74">
            <w:pPr>
              <w:pStyle w:val="TAL"/>
            </w:pPr>
            <w:r w:rsidRPr="006910BE">
              <w:t>-</w:t>
            </w:r>
          </w:p>
        </w:tc>
        <w:tc>
          <w:tcPr>
            <w:tcW w:w="937" w:type="dxa"/>
            <w:tcBorders>
              <w:top w:val="single" w:sz="4" w:space="0" w:color="auto"/>
              <w:left w:val="nil"/>
              <w:bottom w:val="single" w:sz="4" w:space="0" w:color="auto"/>
              <w:right w:val="single" w:sz="4" w:space="0" w:color="auto"/>
            </w:tcBorders>
            <w:vAlign w:val="bottom"/>
          </w:tcPr>
          <w:p w14:paraId="7CC58FB4" w14:textId="77777777" w:rsidR="0020410C" w:rsidRPr="006910BE" w:rsidRDefault="0020410C" w:rsidP="00820C74">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
          <w:p w14:paraId="4226D8AA"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6752B75D"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51612B" w14:textId="77777777" w:rsidR="0020410C" w:rsidRPr="006910BE" w:rsidRDefault="0020410C" w:rsidP="00820C74">
            <w:pPr>
              <w:pStyle w:val="TAC"/>
            </w:pPr>
            <w:r w:rsidRPr="006910BE">
              <w:t>5, 6</w:t>
            </w:r>
          </w:p>
        </w:tc>
      </w:tr>
      <w:tr w:rsidR="0020410C" w:rsidRPr="006910BE" w14:paraId="1730FDE1"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0A7926EC" w14:textId="77777777" w:rsidR="0020410C" w:rsidRPr="006910BE" w:rsidRDefault="0020410C" w:rsidP="00820C74">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64D6CFD9" w14:textId="77777777" w:rsidR="0020410C" w:rsidRPr="006910BE" w:rsidRDefault="0020410C" w:rsidP="00820C74">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FF0A6CE" w14:textId="77777777" w:rsidR="0020410C" w:rsidRPr="006910BE" w:rsidRDefault="0020410C" w:rsidP="00820C74">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3BE0AF"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A278E17" w14:textId="77777777" w:rsidR="0020410C" w:rsidRPr="006910BE" w:rsidRDefault="0020410C" w:rsidP="00820C74">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2CD37" w14:textId="77777777" w:rsidR="0020410C" w:rsidRPr="006910BE" w:rsidRDefault="0020410C" w:rsidP="00820C74">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078E0B" w14:textId="77777777" w:rsidR="0020410C" w:rsidRPr="006910BE" w:rsidRDefault="0020410C" w:rsidP="00820C74">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7E13EBE" w14:textId="77777777" w:rsidR="0020410C" w:rsidRPr="006910BE" w:rsidRDefault="0020410C" w:rsidP="00820C74">
            <w:pPr>
              <w:pStyle w:val="TAC"/>
              <w:rPr>
                <w:rFonts w:eastAsia="Malgun Gothic"/>
              </w:rPr>
            </w:pPr>
          </w:p>
        </w:tc>
      </w:tr>
      <w:tr w:rsidR="0020410C" w:rsidRPr="006910BE" w14:paraId="787BE962" w14:textId="77777777" w:rsidTr="00820C74">
        <w:trPr>
          <w:trHeight w:val="188"/>
          <w:jc w:val="center"/>
        </w:trPr>
        <w:tc>
          <w:tcPr>
            <w:tcW w:w="1632" w:type="dxa"/>
            <w:vMerge/>
            <w:tcBorders>
              <w:left w:val="single" w:sz="4" w:space="0" w:color="auto"/>
              <w:right w:val="single" w:sz="4" w:space="0" w:color="auto"/>
            </w:tcBorders>
          </w:tcPr>
          <w:p w14:paraId="4D886825"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05103141"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3E4DF9" w14:textId="77777777" w:rsidR="0020410C" w:rsidRPr="006910BE" w:rsidRDefault="0020410C" w:rsidP="00820C74">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46422E9C"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402F8C0" w14:textId="77777777" w:rsidR="0020410C" w:rsidRPr="006910BE" w:rsidRDefault="0020410C" w:rsidP="00820C74">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10DD509" w14:textId="77777777" w:rsidR="0020410C" w:rsidRPr="006910BE" w:rsidRDefault="0020410C" w:rsidP="00820C74">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AB29AB3" w14:textId="77777777" w:rsidR="0020410C" w:rsidRPr="006910BE" w:rsidRDefault="0020410C" w:rsidP="00820C74">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0E5BC77" w14:textId="77777777" w:rsidR="0020410C" w:rsidRPr="006910BE" w:rsidRDefault="0020410C" w:rsidP="00820C74">
            <w:pPr>
              <w:pStyle w:val="TAC"/>
              <w:rPr>
                <w:rFonts w:eastAsia="Malgun Gothic"/>
                <w:kern w:val="2"/>
              </w:rPr>
            </w:pPr>
            <w:r w:rsidRPr="006910BE">
              <w:rPr>
                <w:rFonts w:eastAsia="Malgun Gothic"/>
              </w:rPr>
              <w:t>5, 6, 7</w:t>
            </w:r>
          </w:p>
        </w:tc>
      </w:tr>
      <w:tr w:rsidR="0020410C" w:rsidRPr="006910BE" w14:paraId="3F9265D1" w14:textId="77777777" w:rsidTr="00820C74">
        <w:trPr>
          <w:trHeight w:val="188"/>
          <w:jc w:val="center"/>
        </w:trPr>
        <w:tc>
          <w:tcPr>
            <w:tcW w:w="1632" w:type="dxa"/>
            <w:vMerge/>
            <w:tcBorders>
              <w:left w:val="single" w:sz="4" w:space="0" w:color="auto"/>
              <w:right w:val="single" w:sz="4" w:space="0" w:color="auto"/>
            </w:tcBorders>
          </w:tcPr>
          <w:p w14:paraId="44B551BB"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7B0D59F5"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4102D7" w14:textId="77777777" w:rsidR="0020410C" w:rsidRPr="006910BE" w:rsidRDefault="0020410C" w:rsidP="00820C74">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3B16CF3E"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5194EE5" w14:textId="77777777" w:rsidR="0020410C" w:rsidRPr="006910BE" w:rsidRDefault="0020410C" w:rsidP="00820C74">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66F48B12" w14:textId="77777777" w:rsidR="0020410C" w:rsidRPr="006910BE" w:rsidRDefault="0020410C" w:rsidP="00820C74">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E881053" w14:textId="77777777" w:rsidR="0020410C" w:rsidRPr="006910BE" w:rsidRDefault="0020410C" w:rsidP="00820C74">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4E71160" w14:textId="77777777" w:rsidR="0020410C" w:rsidRPr="006910BE" w:rsidRDefault="0020410C" w:rsidP="00820C74">
            <w:pPr>
              <w:pStyle w:val="TAC"/>
              <w:rPr>
                <w:rFonts w:eastAsia="Malgun Gothic"/>
                <w:kern w:val="2"/>
              </w:rPr>
            </w:pPr>
            <w:r w:rsidRPr="006910BE">
              <w:rPr>
                <w:rFonts w:eastAsia="Malgun Gothic"/>
              </w:rPr>
              <w:t>5, 6, 7</w:t>
            </w:r>
          </w:p>
        </w:tc>
      </w:tr>
      <w:tr w:rsidR="0020410C" w:rsidRPr="006910BE" w14:paraId="6588C17C" w14:textId="77777777" w:rsidTr="00820C74">
        <w:trPr>
          <w:trHeight w:val="188"/>
          <w:jc w:val="center"/>
        </w:trPr>
        <w:tc>
          <w:tcPr>
            <w:tcW w:w="1632" w:type="dxa"/>
            <w:vMerge/>
            <w:tcBorders>
              <w:left w:val="single" w:sz="4" w:space="0" w:color="auto"/>
              <w:right w:val="single" w:sz="4" w:space="0" w:color="auto"/>
            </w:tcBorders>
          </w:tcPr>
          <w:p w14:paraId="6E58E9E0"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6411263E"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0F4F9B6" w14:textId="77777777" w:rsidR="0020410C" w:rsidRPr="006910BE" w:rsidRDefault="0020410C" w:rsidP="00820C74">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511C5EC8" w14:textId="77777777" w:rsidR="0020410C" w:rsidRPr="006910BE" w:rsidRDefault="0020410C" w:rsidP="00820C74">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86D0A2E" w14:textId="77777777" w:rsidR="0020410C" w:rsidRPr="006910BE" w:rsidRDefault="0020410C" w:rsidP="00820C74">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A2C5EC1" w14:textId="77777777" w:rsidR="0020410C" w:rsidRPr="006910BE" w:rsidRDefault="0020410C" w:rsidP="00820C74">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33BD600" w14:textId="77777777" w:rsidR="0020410C" w:rsidRPr="006910BE" w:rsidRDefault="0020410C" w:rsidP="00820C74">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8D8735" w14:textId="77777777" w:rsidR="0020410C" w:rsidRPr="006910BE" w:rsidRDefault="0020410C" w:rsidP="00820C74">
            <w:pPr>
              <w:pStyle w:val="TAC"/>
              <w:rPr>
                <w:rFonts w:eastAsia="Malgun Gothic"/>
                <w:kern w:val="2"/>
              </w:rPr>
            </w:pPr>
            <w:r w:rsidRPr="006910BE">
              <w:rPr>
                <w:rFonts w:eastAsia="Malgun Gothic"/>
              </w:rPr>
              <w:t>5, 6</w:t>
            </w:r>
          </w:p>
        </w:tc>
      </w:tr>
      <w:tr w:rsidR="0020410C" w:rsidRPr="006910BE" w14:paraId="18F877A9"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4A73ABF4" w14:textId="77777777" w:rsidR="0020410C" w:rsidRPr="006910BE" w:rsidRDefault="0020410C" w:rsidP="00820C74">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52989DC9" w14:textId="77777777" w:rsidR="0020410C" w:rsidRPr="006910BE" w:rsidRDefault="0020410C" w:rsidP="00820C74">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43EA024F"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6765D2"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B9E9F4"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51061D"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646386"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84ACF1D" w14:textId="77777777" w:rsidR="0020410C" w:rsidRPr="006910BE" w:rsidRDefault="0020410C" w:rsidP="00820C74">
            <w:pPr>
              <w:pStyle w:val="TAC"/>
              <w:rPr>
                <w:szCs w:val="18"/>
                <w:lang w:eastAsia="ja-JP"/>
              </w:rPr>
            </w:pPr>
          </w:p>
        </w:tc>
      </w:tr>
      <w:tr w:rsidR="0020410C" w:rsidRPr="006910BE" w14:paraId="10AFD4B7" w14:textId="77777777" w:rsidTr="00820C74">
        <w:trPr>
          <w:trHeight w:val="188"/>
          <w:jc w:val="center"/>
        </w:trPr>
        <w:tc>
          <w:tcPr>
            <w:tcW w:w="1632" w:type="dxa"/>
            <w:vMerge/>
            <w:tcBorders>
              <w:left w:val="single" w:sz="4" w:space="0" w:color="auto"/>
              <w:right w:val="single" w:sz="4" w:space="0" w:color="auto"/>
            </w:tcBorders>
          </w:tcPr>
          <w:p w14:paraId="0F1345FF"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70F291" w14:textId="77777777" w:rsidR="0020410C" w:rsidRPr="006910BE" w:rsidRDefault="0020410C" w:rsidP="00820C74">
            <w:pPr>
              <w:pStyle w:val="TAL"/>
            </w:pPr>
            <w:r w:rsidRPr="006910BE">
              <w:t>E-UTRA Band 3, 7, 22, 41, 42, 43</w:t>
            </w:r>
            <w:r w:rsidRPr="006910BE">
              <w:rPr>
                <w:lang w:eastAsia="ja-JP"/>
              </w:rPr>
              <w:t>, 52</w:t>
            </w:r>
          </w:p>
          <w:p w14:paraId="1516A7F4" w14:textId="77777777" w:rsidR="0020410C" w:rsidRPr="006910BE" w:rsidRDefault="0020410C" w:rsidP="00820C74">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center"/>
          </w:tcPr>
          <w:p w14:paraId="2135F81C"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E7C140D" w14:textId="77777777" w:rsidR="0020410C" w:rsidRPr="006910BE" w:rsidRDefault="0020410C" w:rsidP="00820C74">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91A144E"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9EF85"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EB68C78"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37B88D" w14:textId="77777777" w:rsidR="0020410C" w:rsidRPr="006910BE" w:rsidRDefault="0020410C" w:rsidP="00820C74">
            <w:pPr>
              <w:pStyle w:val="TAC"/>
              <w:rPr>
                <w:szCs w:val="18"/>
                <w:lang w:eastAsia="ja-JP"/>
              </w:rPr>
            </w:pPr>
            <w:r w:rsidRPr="006910BE">
              <w:t>2</w:t>
            </w:r>
          </w:p>
        </w:tc>
      </w:tr>
      <w:tr w:rsidR="0020410C" w:rsidRPr="006910BE" w14:paraId="5FFB536F" w14:textId="77777777" w:rsidTr="00820C74">
        <w:trPr>
          <w:trHeight w:val="188"/>
          <w:jc w:val="center"/>
        </w:trPr>
        <w:tc>
          <w:tcPr>
            <w:tcW w:w="1632" w:type="dxa"/>
            <w:vMerge/>
            <w:tcBorders>
              <w:left w:val="single" w:sz="4" w:space="0" w:color="auto"/>
              <w:right w:val="single" w:sz="4" w:space="0" w:color="auto"/>
            </w:tcBorders>
          </w:tcPr>
          <w:p w14:paraId="44801BA4"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B12E09" w14:textId="77777777" w:rsidR="0020410C" w:rsidRPr="006910BE" w:rsidRDefault="0020410C" w:rsidP="00820C74">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
          <w:p w14:paraId="053FBF61"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99D90E1" w14:textId="77777777" w:rsidR="0020410C" w:rsidRPr="006910BE" w:rsidRDefault="0020410C" w:rsidP="00820C74">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CCBF1C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064491"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814525"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8466773" w14:textId="77777777" w:rsidR="0020410C" w:rsidRPr="006910BE" w:rsidRDefault="0020410C" w:rsidP="00820C74">
            <w:pPr>
              <w:pStyle w:val="TAC"/>
              <w:rPr>
                <w:szCs w:val="18"/>
                <w:lang w:eastAsia="ja-JP"/>
              </w:rPr>
            </w:pPr>
            <w:r w:rsidRPr="006910BE">
              <w:t>5</w:t>
            </w:r>
          </w:p>
        </w:tc>
      </w:tr>
      <w:tr w:rsidR="0020410C" w:rsidRPr="006910BE" w14:paraId="716622EE" w14:textId="77777777" w:rsidTr="00820C74">
        <w:trPr>
          <w:trHeight w:val="188"/>
          <w:jc w:val="center"/>
        </w:trPr>
        <w:tc>
          <w:tcPr>
            <w:tcW w:w="1632" w:type="dxa"/>
            <w:vMerge/>
            <w:tcBorders>
              <w:left w:val="single" w:sz="4" w:space="0" w:color="auto"/>
              <w:right w:val="single" w:sz="4" w:space="0" w:color="auto"/>
            </w:tcBorders>
          </w:tcPr>
          <w:p w14:paraId="47BCAD0E"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47C2DC" w14:textId="77777777" w:rsidR="0020410C" w:rsidRPr="006910BE" w:rsidRDefault="0020410C" w:rsidP="00820C74">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
          <w:p w14:paraId="580B446B"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434C9630"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6C2A76B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185A8A"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562BE3"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DE6F70" w14:textId="77777777" w:rsidR="0020410C" w:rsidRPr="006910BE" w:rsidRDefault="0020410C" w:rsidP="00820C74">
            <w:pPr>
              <w:pStyle w:val="TAC"/>
              <w:rPr>
                <w:szCs w:val="18"/>
                <w:lang w:eastAsia="ja-JP"/>
              </w:rPr>
            </w:pPr>
            <w:r w:rsidRPr="006910BE">
              <w:t>12</w:t>
            </w:r>
          </w:p>
        </w:tc>
      </w:tr>
      <w:tr w:rsidR="0020410C" w:rsidRPr="006910BE" w14:paraId="1206A142" w14:textId="77777777" w:rsidTr="00820C74">
        <w:trPr>
          <w:trHeight w:val="188"/>
          <w:jc w:val="center"/>
        </w:trPr>
        <w:tc>
          <w:tcPr>
            <w:tcW w:w="1632" w:type="dxa"/>
            <w:vMerge/>
            <w:tcBorders>
              <w:left w:val="single" w:sz="4" w:space="0" w:color="auto"/>
              <w:right w:val="single" w:sz="4" w:space="0" w:color="auto"/>
            </w:tcBorders>
          </w:tcPr>
          <w:p w14:paraId="7656FF6A"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918890"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430A3F4" w14:textId="77777777" w:rsidR="0020410C" w:rsidRPr="006910BE" w:rsidRDefault="0020410C" w:rsidP="00820C74">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790E7E7D"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3C1770C1" w14:textId="77777777" w:rsidR="0020410C" w:rsidRPr="006910BE" w:rsidRDefault="0020410C" w:rsidP="00820C74">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6A4D72F4"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83FE87C"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6C6C1D4" w14:textId="77777777" w:rsidR="0020410C" w:rsidRPr="006910BE" w:rsidRDefault="0020410C" w:rsidP="00820C74">
            <w:pPr>
              <w:pStyle w:val="TAC"/>
              <w:rPr>
                <w:szCs w:val="18"/>
                <w:lang w:eastAsia="ja-JP"/>
              </w:rPr>
            </w:pPr>
            <w:r w:rsidRPr="006910BE">
              <w:t>5, 12</w:t>
            </w:r>
          </w:p>
        </w:tc>
      </w:tr>
      <w:tr w:rsidR="0020410C" w:rsidRPr="006910BE" w14:paraId="49D5A41D" w14:textId="77777777" w:rsidTr="00820C74">
        <w:trPr>
          <w:trHeight w:val="188"/>
          <w:jc w:val="center"/>
        </w:trPr>
        <w:tc>
          <w:tcPr>
            <w:tcW w:w="1632" w:type="dxa"/>
            <w:vMerge/>
            <w:tcBorders>
              <w:left w:val="single" w:sz="4" w:space="0" w:color="auto"/>
              <w:right w:val="single" w:sz="4" w:space="0" w:color="auto"/>
            </w:tcBorders>
          </w:tcPr>
          <w:p w14:paraId="23652025"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8EE3A2"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9BFC6E4" w14:textId="77777777" w:rsidR="0020410C" w:rsidRPr="006910BE" w:rsidRDefault="0020410C" w:rsidP="00820C74">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
          <w:p w14:paraId="4D3E2192"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vAlign w:val="bottom"/>
          </w:tcPr>
          <w:p w14:paraId="639ACAE8" w14:textId="77777777" w:rsidR="0020410C" w:rsidRPr="006910BE" w:rsidRDefault="0020410C" w:rsidP="00820C74">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4672390"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3CC19C3"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052E80" w14:textId="77777777" w:rsidR="0020410C" w:rsidRPr="006910BE" w:rsidRDefault="0020410C" w:rsidP="00820C74">
            <w:pPr>
              <w:pStyle w:val="TAC"/>
              <w:rPr>
                <w:szCs w:val="18"/>
                <w:lang w:eastAsia="ja-JP"/>
              </w:rPr>
            </w:pPr>
            <w:r w:rsidRPr="006910BE">
              <w:t>5, 16</w:t>
            </w:r>
          </w:p>
        </w:tc>
      </w:tr>
      <w:tr w:rsidR="0020410C" w:rsidRPr="006910BE" w14:paraId="6C011E80" w14:textId="77777777" w:rsidTr="00820C74">
        <w:trPr>
          <w:trHeight w:val="188"/>
          <w:jc w:val="center"/>
        </w:trPr>
        <w:tc>
          <w:tcPr>
            <w:tcW w:w="1632" w:type="dxa"/>
            <w:vMerge/>
            <w:tcBorders>
              <w:left w:val="single" w:sz="4" w:space="0" w:color="auto"/>
              <w:right w:val="single" w:sz="4" w:space="0" w:color="auto"/>
            </w:tcBorders>
          </w:tcPr>
          <w:p w14:paraId="2405CE8B"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D17474"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376D4455" w14:textId="77777777" w:rsidR="0020410C" w:rsidRPr="006910BE" w:rsidRDefault="0020410C" w:rsidP="00820C74">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
          <w:p w14:paraId="75E34193"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vAlign w:val="bottom"/>
          </w:tcPr>
          <w:p w14:paraId="2A57964C" w14:textId="77777777" w:rsidR="0020410C" w:rsidRPr="006910BE" w:rsidRDefault="0020410C" w:rsidP="00820C74">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7D2D98AE" w14:textId="77777777" w:rsidR="0020410C" w:rsidRPr="006910BE" w:rsidRDefault="0020410C" w:rsidP="00820C74">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9473875"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1C4DB40D" w14:textId="77777777" w:rsidR="0020410C" w:rsidRPr="006910BE" w:rsidRDefault="0020410C" w:rsidP="00820C74">
            <w:pPr>
              <w:pStyle w:val="TAC"/>
              <w:rPr>
                <w:szCs w:val="18"/>
                <w:lang w:eastAsia="ja-JP"/>
              </w:rPr>
            </w:pPr>
            <w:r w:rsidRPr="006910BE">
              <w:t>5, 7, 16</w:t>
            </w:r>
          </w:p>
        </w:tc>
      </w:tr>
      <w:tr w:rsidR="0020410C" w:rsidRPr="006910BE" w14:paraId="0D7EF5C5"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01FC1528"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C44E5D"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BFF0D6C" w14:textId="77777777" w:rsidR="0020410C" w:rsidRPr="006910BE" w:rsidRDefault="0020410C" w:rsidP="00820C74">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
          <w:p w14:paraId="52B2A53A"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vAlign w:val="bottom"/>
          </w:tcPr>
          <w:p w14:paraId="2A79765E" w14:textId="77777777" w:rsidR="0020410C" w:rsidRPr="006910BE" w:rsidRDefault="0020410C" w:rsidP="00820C74">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10BEB4E4" w14:textId="77777777" w:rsidR="0020410C" w:rsidRPr="006910BE" w:rsidRDefault="0020410C" w:rsidP="00820C74">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F2E3FE7" w14:textId="77777777" w:rsidR="0020410C" w:rsidRPr="006910BE" w:rsidRDefault="0020410C" w:rsidP="00820C74">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2C568026" w14:textId="77777777" w:rsidR="0020410C" w:rsidRPr="006910BE" w:rsidRDefault="0020410C" w:rsidP="00820C74">
            <w:pPr>
              <w:pStyle w:val="TAC"/>
              <w:rPr>
                <w:szCs w:val="18"/>
                <w:lang w:eastAsia="ja-JP"/>
              </w:rPr>
            </w:pPr>
            <w:r w:rsidRPr="006910BE">
              <w:t>5, 7, 16</w:t>
            </w:r>
          </w:p>
        </w:tc>
      </w:tr>
      <w:tr w:rsidR="0020410C" w:rsidRPr="006910BE" w14:paraId="501FE8FE"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5AA73060" w14:textId="77777777" w:rsidR="0020410C" w:rsidRPr="006910BE" w:rsidRDefault="0020410C" w:rsidP="00820C74">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5AF7BA5A" w14:textId="77777777" w:rsidR="0020410C" w:rsidRPr="006910BE" w:rsidRDefault="0020410C" w:rsidP="00820C74">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
          <w:p w14:paraId="6CB4E29D"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68BA8"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089827"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1EE34"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DC1928"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BDEC52" w14:textId="77777777" w:rsidR="0020410C" w:rsidRPr="006910BE" w:rsidRDefault="0020410C" w:rsidP="00820C74">
            <w:pPr>
              <w:pStyle w:val="TAC"/>
              <w:rPr>
                <w:szCs w:val="18"/>
                <w:lang w:eastAsia="ja-JP"/>
              </w:rPr>
            </w:pPr>
          </w:p>
        </w:tc>
      </w:tr>
      <w:tr w:rsidR="0020410C" w:rsidRPr="006910BE" w14:paraId="63E9C63A" w14:textId="77777777" w:rsidTr="00820C74">
        <w:trPr>
          <w:trHeight w:val="188"/>
          <w:jc w:val="center"/>
        </w:trPr>
        <w:tc>
          <w:tcPr>
            <w:tcW w:w="1632" w:type="dxa"/>
            <w:vMerge/>
            <w:tcBorders>
              <w:left w:val="single" w:sz="4" w:space="0" w:color="auto"/>
              <w:right w:val="single" w:sz="4" w:space="0" w:color="auto"/>
            </w:tcBorders>
          </w:tcPr>
          <w:p w14:paraId="733A44FE"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D75B39F" w14:textId="77777777" w:rsidR="0020410C" w:rsidRPr="006910BE" w:rsidRDefault="0020410C" w:rsidP="00820C74">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
          <w:p w14:paraId="47788B3D"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82910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01B825"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222C1"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FC329D"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92E651C" w14:textId="77777777" w:rsidR="0020410C" w:rsidRPr="006910BE" w:rsidRDefault="0020410C" w:rsidP="00820C74">
            <w:pPr>
              <w:pStyle w:val="TAC"/>
              <w:rPr>
                <w:szCs w:val="18"/>
                <w:lang w:eastAsia="ja-JP"/>
              </w:rPr>
            </w:pPr>
            <w:r w:rsidRPr="006910BE">
              <w:t>2, 5</w:t>
            </w:r>
          </w:p>
        </w:tc>
      </w:tr>
      <w:tr w:rsidR="0020410C" w:rsidRPr="006910BE" w14:paraId="0675A59F" w14:textId="77777777" w:rsidTr="00820C74">
        <w:trPr>
          <w:trHeight w:val="188"/>
          <w:jc w:val="center"/>
        </w:trPr>
        <w:tc>
          <w:tcPr>
            <w:tcW w:w="1632" w:type="dxa"/>
            <w:vMerge/>
            <w:tcBorders>
              <w:left w:val="single" w:sz="4" w:space="0" w:color="auto"/>
              <w:right w:val="single" w:sz="4" w:space="0" w:color="auto"/>
            </w:tcBorders>
          </w:tcPr>
          <w:p w14:paraId="1A667DDB"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F70BC7" w14:textId="77777777" w:rsidR="0020410C" w:rsidRPr="006910BE" w:rsidRDefault="0020410C" w:rsidP="00820C74">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88BCD99"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5B4D88"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BA4A47"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C0408A"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78B132"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329472" w14:textId="77777777" w:rsidR="0020410C" w:rsidRPr="006910BE" w:rsidRDefault="0020410C" w:rsidP="00820C74">
            <w:pPr>
              <w:pStyle w:val="TAC"/>
              <w:rPr>
                <w:szCs w:val="18"/>
                <w:lang w:eastAsia="ja-JP"/>
              </w:rPr>
            </w:pPr>
            <w:r w:rsidRPr="006910BE">
              <w:t>12</w:t>
            </w:r>
          </w:p>
        </w:tc>
      </w:tr>
      <w:tr w:rsidR="0020410C" w:rsidRPr="006910BE" w14:paraId="43273C61" w14:textId="77777777" w:rsidTr="00820C74">
        <w:trPr>
          <w:trHeight w:val="188"/>
          <w:jc w:val="center"/>
        </w:trPr>
        <w:tc>
          <w:tcPr>
            <w:tcW w:w="1632" w:type="dxa"/>
            <w:vMerge/>
            <w:tcBorders>
              <w:left w:val="single" w:sz="4" w:space="0" w:color="auto"/>
              <w:right w:val="single" w:sz="4" w:space="0" w:color="auto"/>
            </w:tcBorders>
          </w:tcPr>
          <w:p w14:paraId="6A5F6DD2"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04FFCE" w14:textId="77777777" w:rsidR="0020410C" w:rsidRPr="006910BE" w:rsidRDefault="0020410C" w:rsidP="00820C74">
            <w:pPr>
              <w:pStyle w:val="TAL"/>
            </w:pPr>
            <w:r w:rsidRPr="006910BE">
              <w:t>E-UTRA Band 7, 22, 41, 42, 43, 52</w:t>
            </w:r>
          </w:p>
          <w:p w14:paraId="5CD67EF7" w14:textId="77777777" w:rsidR="0020410C" w:rsidRPr="006910BE" w:rsidRDefault="0020410C" w:rsidP="00820C74">
            <w:pPr>
              <w:pStyle w:val="TAL"/>
              <w:rPr>
                <w:rFonts w:cs="Arial"/>
                <w:szCs w:val="18"/>
              </w:rPr>
            </w:pPr>
            <w:r w:rsidRPr="006910BE">
              <w:t>NR Band n77, n78, n79</w:t>
            </w:r>
          </w:p>
        </w:tc>
        <w:tc>
          <w:tcPr>
            <w:tcW w:w="934" w:type="dxa"/>
            <w:tcBorders>
              <w:top w:val="single" w:sz="4" w:space="0" w:color="auto"/>
              <w:left w:val="nil"/>
              <w:bottom w:val="single" w:sz="4" w:space="0" w:color="auto"/>
              <w:right w:val="single" w:sz="4" w:space="0" w:color="auto"/>
            </w:tcBorders>
            <w:vAlign w:val="bottom"/>
          </w:tcPr>
          <w:p w14:paraId="2BD1B09C"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2671133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5AFABD7B"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4400B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BDCF91A"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4D14E3" w14:textId="77777777" w:rsidR="0020410C" w:rsidRPr="006910BE" w:rsidRDefault="0020410C" w:rsidP="00820C74">
            <w:pPr>
              <w:pStyle w:val="TAC"/>
              <w:rPr>
                <w:szCs w:val="18"/>
                <w:lang w:eastAsia="ja-JP"/>
              </w:rPr>
            </w:pPr>
            <w:r w:rsidRPr="006910BE">
              <w:t>2</w:t>
            </w:r>
          </w:p>
        </w:tc>
      </w:tr>
      <w:tr w:rsidR="0020410C" w:rsidRPr="006910BE" w14:paraId="0BD4FA9D" w14:textId="77777777" w:rsidTr="00820C74">
        <w:trPr>
          <w:trHeight w:val="188"/>
          <w:jc w:val="center"/>
        </w:trPr>
        <w:tc>
          <w:tcPr>
            <w:tcW w:w="1632" w:type="dxa"/>
            <w:vMerge/>
            <w:tcBorders>
              <w:left w:val="single" w:sz="4" w:space="0" w:color="auto"/>
              <w:right w:val="single" w:sz="4" w:space="0" w:color="auto"/>
            </w:tcBorders>
          </w:tcPr>
          <w:p w14:paraId="53442F00"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CC0410"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2C4DDB0" w14:textId="77777777" w:rsidR="0020410C" w:rsidRPr="006910BE" w:rsidRDefault="0020410C" w:rsidP="00820C74">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
          <w:p w14:paraId="757976C9"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4FCEF2A8" w14:textId="77777777" w:rsidR="0020410C" w:rsidRPr="006910BE" w:rsidRDefault="0020410C" w:rsidP="00820C74">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513FF7C3" w14:textId="77777777" w:rsidR="0020410C" w:rsidRPr="006910BE" w:rsidRDefault="0020410C" w:rsidP="00820C74">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E10E0CA" w14:textId="77777777" w:rsidR="0020410C" w:rsidRPr="006910BE" w:rsidRDefault="0020410C" w:rsidP="00820C74">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88C5CE9" w14:textId="77777777" w:rsidR="0020410C" w:rsidRPr="006910BE" w:rsidRDefault="0020410C" w:rsidP="00820C74">
            <w:pPr>
              <w:pStyle w:val="TAC"/>
              <w:rPr>
                <w:szCs w:val="18"/>
                <w:lang w:eastAsia="ja-JP"/>
              </w:rPr>
            </w:pPr>
            <w:r w:rsidRPr="006910BE">
              <w:t>3, 12</w:t>
            </w:r>
          </w:p>
        </w:tc>
      </w:tr>
      <w:tr w:rsidR="0020410C" w:rsidRPr="006910BE" w14:paraId="3E8E2B2F"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049F13B5"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C3C2D8" w14:textId="77777777" w:rsidR="0020410C" w:rsidRPr="006910BE" w:rsidRDefault="0020410C" w:rsidP="00820C74">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216CC3C" w14:textId="77777777" w:rsidR="0020410C" w:rsidRPr="006910BE" w:rsidRDefault="0020410C" w:rsidP="00820C74">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
          <w:p w14:paraId="5FA5E59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bottom"/>
          </w:tcPr>
          <w:p w14:paraId="7A66FE11" w14:textId="77777777" w:rsidR="0020410C" w:rsidRPr="006910BE" w:rsidRDefault="0020410C" w:rsidP="00820C74">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
          <w:p w14:paraId="5C2DD54D" w14:textId="77777777" w:rsidR="0020410C" w:rsidRPr="006910BE" w:rsidRDefault="0020410C" w:rsidP="00820C74">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55CC004" w14:textId="77777777" w:rsidR="0020410C" w:rsidRPr="006910BE" w:rsidRDefault="0020410C" w:rsidP="00820C74">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23F3983" w14:textId="77777777" w:rsidR="0020410C" w:rsidRPr="006910BE" w:rsidRDefault="0020410C" w:rsidP="00820C74">
            <w:pPr>
              <w:pStyle w:val="TAC"/>
              <w:rPr>
                <w:szCs w:val="18"/>
                <w:lang w:eastAsia="ja-JP"/>
              </w:rPr>
            </w:pPr>
            <w:r w:rsidRPr="006910BE">
              <w:t>5, 12</w:t>
            </w:r>
          </w:p>
        </w:tc>
      </w:tr>
      <w:tr w:rsidR="0020410C" w:rsidRPr="006910BE" w14:paraId="38850122"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6F1B86AF" w14:textId="77777777" w:rsidR="0020410C" w:rsidRPr="006910BE" w:rsidRDefault="0020410C" w:rsidP="00820C74">
            <w:pPr>
              <w:pStyle w:val="TAC"/>
            </w:pPr>
            <w:r w:rsidRPr="006910BE">
              <w:t>DC_8_n20</w:t>
            </w:r>
          </w:p>
        </w:tc>
        <w:tc>
          <w:tcPr>
            <w:tcW w:w="2864" w:type="dxa"/>
            <w:tcBorders>
              <w:top w:val="single" w:sz="4" w:space="0" w:color="auto"/>
              <w:left w:val="nil"/>
              <w:bottom w:val="single" w:sz="4" w:space="0" w:color="auto"/>
              <w:right w:val="single" w:sz="4" w:space="0" w:color="auto"/>
            </w:tcBorders>
          </w:tcPr>
          <w:p w14:paraId="0E0AD4E6" w14:textId="77777777" w:rsidR="0020410C" w:rsidRPr="006910BE" w:rsidRDefault="0020410C" w:rsidP="00820C74">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50962FA1" w14:textId="77777777" w:rsidR="0020410C" w:rsidRPr="006910BE" w:rsidRDefault="0020410C" w:rsidP="00820C74">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CAE168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2DA3B148" w14:textId="77777777" w:rsidR="0020410C" w:rsidRPr="006910BE" w:rsidRDefault="0020410C" w:rsidP="00820C74">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7BD4E860"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1E3A72F"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59176BE" w14:textId="77777777" w:rsidR="0020410C" w:rsidRPr="006910BE" w:rsidRDefault="0020410C" w:rsidP="00820C74">
            <w:pPr>
              <w:pStyle w:val="TAC"/>
            </w:pPr>
          </w:p>
        </w:tc>
      </w:tr>
      <w:tr w:rsidR="0020410C" w:rsidRPr="006910BE" w14:paraId="2F94A6A2" w14:textId="77777777" w:rsidTr="00820C74">
        <w:trPr>
          <w:trHeight w:val="188"/>
          <w:jc w:val="center"/>
        </w:trPr>
        <w:tc>
          <w:tcPr>
            <w:tcW w:w="1632" w:type="dxa"/>
            <w:vMerge/>
            <w:tcBorders>
              <w:left w:val="single" w:sz="4" w:space="0" w:color="auto"/>
              <w:right w:val="single" w:sz="4" w:space="0" w:color="auto"/>
            </w:tcBorders>
          </w:tcPr>
          <w:p w14:paraId="6189525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6C28970A" w14:textId="77777777" w:rsidR="0020410C" w:rsidRPr="006910BE" w:rsidRDefault="0020410C" w:rsidP="00820C74">
            <w:pPr>
              <w:pStyle w:val="TAL"/>
              <w:rPr>
                <w:lang w:eastAsia="ja-JP"/>
              </w:rPr>
            </w:pPr>
            <w:r w:rsidRPr="006910BE">
              <w:rPr>
                <w:lang w:eastAsia="ja-JP"/>
              </w:rPr>
              <w:t>E-UTRA Band 3, 7, 22, 38, 42, 43, 52, 69</w:t>
            </w:r>
          </w:p>
          <w:p w14:paraId="6C3746C1" w14:textId="77777777" w:rsidR="0020410C" w:rsidRPr="006910BE" w:rsidRDefault="0020410C" w:rsidP="00820C74">
            <w:pPr>
              <w:pStyle w:val="TAL"/>
            </w:pPr>
            <w:r w:rsidRPr="006910BE">
              <w:rPr>
                <w:lang w:eastAsia="ja-JP"/>
              </w:rPr>
              <w:t>NR band n77, n78</w:t>
            </w:r>
          </w:p>
        </w:tc>
        <w:tc>
          <w:tcPr>
            <w:tcW w:w="934" w:type="dxa"/>
            <w:tcBorders>
              <w:top w:val="single" w:sz="4" w:space="0" w:color="auto"/>
              <w:left w:val="nil"/>
              <w:bottom w:val="single" w:sz="4" w:space="0" w:color="auto"/>
              <w:right w:val="single" w:sz="4" w:space="0" w:color="auto"/>
            </w:tcBorders>
          </w:tcPr>
          <w:p w14:paraId="1FA23827" w14:textId="77777777" w:rsidR="0020410C" w:rsidRPr="006910BE" w:rsidRDefault="0020410C" w:rsidP="00820C74">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2D50E22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13008534" w14:textId="77777777" w:rsidR="0020410C" w:rsidRPr="006910BE" w:rsidRDefault="0020410C" w:rsidP="00820C74">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1602D49D"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5A351C5"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584B806" w14:textId="77777777" w:rsidR="0020410C" w:rsidRPr="006910BE" w:rsidRDefault="0020410C" w:rsidP="00820C74">
            <w:pPr>
              <w:pStyle w:val="TAC"/>
            </w:pPr>
            <w:r w:rsidRPr="006910BE">
              <w:rPr>
                <w:lang w:eastAsia="zh-CN"/>
              </w:rPr>
              <w:t>2</w:t>
            </w:r>
          </w:p>
        </w:tc>
      </w:tr>
      <w:tr w:rsidR="0020410C" w:rsidRPr="006910BE" w14:paraId="1D5347D3" w14:textId="77777777" w:rsidTr="00820C74">
        <w:trPr>
          <w:trHeight w:val="188"/>
          <w:jc w:val="center"/>
        </w:trPr>
        <w:tc>
          <w:tcPr>
            <w:tcW w:w="1632" w:type="dxa"/>
            <w:vMerge/>
            <w:tcBorders>
              <w:left w:val="single" w:sz="4" w:space="0" w:color="auto"/>
              <w:right w:val="single" w:sz="4" w:space="0" w:color="auto"/>
            </w:tcBorders>
          </w:tcPr>
          <w:p w14:paraId="74C95044"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6A19427A" w14:textId="77777777" w:rsidR="0020410C" w:rsidRPr="006910BE" w:rsidRDefault="0020410C" w:rsidP="00820C74">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
          <w:p w14:paraId="6618333C" w14:textId="77777777" w:rsidR="0020410C" w:rsidRPr="006910BE" w:rsidRDefault="0020410C" w:rsidP="00820C74">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49727AB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47DB5464" w14:textId="77777777" w:rsidR="0020410C" w:rsidRPr="006910BE" w:rsidRDefault="0020410C" w:rsidP="00820C74">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44414EDA"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87AE8D3"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E42A225" w14:textId="77777777" w:rsidR="0020410C" w:rsidRPr="006910BE" w:rsidRDefault="0020410C" w:rsidP="00820C74">
            <w:pPr>
              <w:pStyle w:val="TAC"/>
            </w:pPr>
            <w:r w:rsidRPr="006910BE">
              <w:rPr>
                <w:lang w:eastAsia="zh-CN"/>
              </w:rPr>
              <w:t>5</w:t>
            </w:r>
          </w:p>
        </w:tc>
      </w:tr>
      <w:tr w:rsidR="0020410C" w:rsidRPr="006910BE" w14:paraId="21F0E08D" w14:textId="77777777" w:rsidTr="00820C74">
        <w:trPr>
          <w:trHeight w:val="188"/>
          <w:jc w:val="center"/>
        </w:trPr>
        <w:tc>
          <w:tcPr>
            <w:tcW w:w="1632" w:type="dxa"/>
            <w:vMerge/>
            <w:tcBorders>
              <w:left w:val="single" w:sz="4" w:space="0" w:color="auto"/>
              <w:right w:val="single" w:sz="4" w:space="0" w:color="auto"/>
            </w:tcBorders>
          </w:tcPr>
          <w:p w14:paraId="1EF7301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0BFC8BF2" w14:textId="77777777" w:rsidR="0020410C" w:rsidRPr="006910BE" w:rsidRDefault="0020410C" w:rsidP="00820C74">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
          <w:p w14:paraId="72916F1E" w14:textId="77777777" w:rsidR="0020410C" w:rsidRPr="006910BE" w:rsidRDefault="0020410C" w:rsidP="00820C74">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5060D88B"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2E603612" w14:textId="77777777" w:rsidR="0020410C" w:rsidRPr="006910BE" w:rsidRDefault="0020410C" w:rsidP="00820C74">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
          <w:p w14:paraId="3C0727C2"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98D016F"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17CF5DD" w14:textId="77777777" w:rsidR="0020410C" w:rsidRPr="006910BE" w:rsidRDefault="0020410C" w:rsidP="00820C74">
            <w:pPr>
              <w:pStyle w:val="TAC"/>
            </w:pPr>
          </w:p>
        </w:tc>
      </w:tr>
      <w:tr w:rsidR="0020410C" w:rsidRPr="006910BE" w14:paraId="328AE942"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30E33CB8" w14:textId="77777777" w:rsidR="0020410C" w:rsidRPr="006910BE" w:rsidRDefault="0020410C" w:rsidP="00820C74">
            <w:pPr>
              <w:pStyle w:val="TAC"/>
            </w:pPr>
            <w:r w:rsidRPr="006910BE">
              <w:t>DC_8_n28</w:t>
            </w:r>
          </w:p>
        </w:tc>
        <w:tc>
          <w:tcPr>
            <w:tcW w:w="2864" w:type="dxa"/>
            <w:tcBorders>
              <w:top w:val="single" w:sz="4" w:space="0" w:color="auto"/>
              <w:left w:val="nil"/>
              <w:bottom w:val="single" w:sz="4" w:space="0" w:color="auto"/>
              <w:right w:val="single" w:sz="4" w:space="0" w:color="auto"/>
            </w:tcBorders>
          </w:tcPr>
          <w:p w14:paraId="189D1ADD" w14:textId="77777777" w:rsidR="0020410C" w:rsidRPr="006910BE" w:rsidRDefault="0020410C" w:rsidP="00820C74">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5E1C56B7"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37A0C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205E50"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CF29B7" w14:textId="77777777" w:rsidR="0020410C" w:rsidRPr="006910BE" w:rsidRDefault="0020410C" w:rsidP="00820C74">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37FFCB8" w14:textId="77777777" w:rsidR="0020410C" w:rsidRPr="006910BE" w:rsidRDefault="0020410C" w:rsidP="00820C74">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00ECAE7" w14:textId="77777777" w:rsidR="0020410C" w:rsidRPr="006910BE" w:rsidRDefault="0020410C" w:rsidP="00820C74">
            <w:pPr>
              <w:pStyle w:val="TAC"/>
            </w:pPr>
          </w:p>
        </w:tc>
      </w:tr>
      <w:tr w:rsidR="0020410C" w:rsidRPr="006910BE" w14:paraId="0DA5E1E1" w14:textId="77777777" w:rsidTr="00820C74">
        <w:trPr>
          <w:trHeight w:val="188"/>
          <w:jc w:val="center"/>
        </w:trPr>
        <w:tc>
          <w:tcPr>
            <w:tcW w:w="1632" w:type="dxa"/>
            <w:vMerge/>
            <w:tcBorders>
              <w:left w:val="single" w:sz="4" w:space="0" w:color="auto"/>
              <w:right w:val="single" w:sz="4" w:space="0" w:color="auto"/>
            </w:tcBorders>
          </w:tcPr>
          <w:p w14:paraId="1623625E"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66817E5F" w14:textId="77777777" w:rsidR="0020410C" w:rsidRPr="006910BE" w:rsidRDefault="0020410C" w:rsidP="00820C74">
            <w:pPr>
              <w:pStyle w:val="TAL"/>
              <w:rPr>
                <w:rFonts w:cs="Arial"/>
                <w:lang w:eastAsia="zh-CN"/>
              </w:rPr>
            </w:pPr>
            <w:r w:rsidRPr="006910BE">
              <w:rPr>
                <w:rFonts w:cs="Arial"/>
              </w:rPr>
              <w:t xml:space="preserve">E-UTRA band 3, 7, 22, </w:t>
            </w:r>
            <w:r w:rsidRPr="006910BE">
              <w:rPr>
                <w:rFonts w:eastAsia="MS Mincho" w:cs="Arial"/>
              </w:rPr>
              <w:t xml:space="preserve">41, </w:t>
            </w:r>
            <w:r w:rsidRPr="006910BE">
              <w:rPr>
                <w:rFonts w:cs="Arial"/>
              </w:rPr>
              <w:t xml:space="preserve">42, 43, </w:t>
            </w:r>
            <w:r w:rsidRPr="006910BE">
              <w:rPr>
                <w:rFonts w:eastAsia="MS Mincho" w:cs="Arial"/>
              </w:rPr>
              <w:t>50, 51, 65, 73, 74, 75, 76</w:t>
            </w:r>
          </w:p>
          <w:p w14:paraId="10D9F4A1" w14:textId="77777777" w:rsidR="0020410C" w:rsidRPr="006910BE" w:rsidRDefault="0020410C" w:rsidP="00820C74">
            <w:pPr>
              <w:pStyle w:val="TAL"/>
            </w:pPr>
            <w:r w:rsidRPr="006910BE">
              <w:t xml:space="preserve">NR Band n77, </w:t>
            </w:r>
            <w:r w:rsidRPr="006910BE">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148A9078"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D5061D"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585B0D"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A9FDB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577BA03"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27DF14" w14:textId="77777777" w:rsidR="0020410C" w:rsidRPr="006910BE" w:rsidRDefault="0020410C" w:rsidP="00820C74">
            <w:pPr>
              <w:pStyle w:val="TAC"/>
            </w:pPr>
            <w:r w:rsidRPr="006910BE">
              <w:t>2</w:t>
            </w:r>
          </w:p>
        </w:tc>
      </w:tr>
      <w:tr w:rsidR="0020410C" w:rsidRPr="006910BE" w14:paraId="70B6995F" w14:textId="77777777" w:rsidTr="00820C74">
        <w:trPr>
          <w:trHeight w:val="188"/>
          <w:jc w:val="center"/>
        </w:trPr>
        <w:tc>
          <w:tcPr>
            <w:tcW w:w="1632" w:type="dxa"/>
            <w:vMerge/>
            <w:tcBorders>
              <w:left w:val="single" w:sz="4" w:space="0" w:color="auto"/>
              <w:right w:val="single" w:sz="4" w:space="0" w:color="auto"/>
            </w:tcBorders>
          </w:tcPr>
          <w:p w14:paraId="2FD71F8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6AE126A7" w14:textId="77777777" w:rsidR="0020410C" w:rsidRPr="006910BE" w:rsidRDefault="0020410C" w:rsidP="00820C74">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5A94BFBD"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CA53B"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AB8DAC"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66ACAB"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FAE3E8"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05EF36" w14:textId="77777777" w:rsidR="0020410C" w:rsidRPr="006910BE" w:rsidRDefault="0020410C" w:rsidP="00820C74">
            <w:pPr>
              <w:pStyle w:val="TAC"/>
            </w:pPr>
            <w:r w:rsidRPr="006910BE">
              <w:t>2, 9, 11</w:t>
            </w:r>
          </w:p>
        </w:tc>
      </w:tr>
      <w:tr w:rsidR="0020410C" w:rsidRPr="006910BE" w14:paraId="698D4795" w14:textId="77777777" w:rsidTr="00820C74">
        <w:trPr>
          <w:trHeight w:val="188"/>
          <w:jc w:val="center"/>
        </w:trPr>
        <w:tc>
          <w:tcPr>
            <w:tcW w:w="1632" w:type="dxa"/>
            <w:vMerge/>
            <w:tcBorders>
              <w:left w:val="single" w:sz="4" w:space="0" w:color="auto"/>
              <w:right w:val="single" w:sz="4" w:space="0" w:color="auto"/>
            </w:tcBorders>
          </w:tcPr>
          <w:p w14:paraId="2826B88A"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708256AE" w14:textId="77777777" w:rsidR="0020410C" w:rsidRPr="006910BE" w:rsidRDefault="0020410C" w:rsidP="00820C74">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5344352A"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AB87215"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10FD8A1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A65A28" w14:textId="77777777" w:rsidR="0020410C" w:rsidRPr="006910BE" w:rsidRDefault="0020410C" w:rsidP="00820C74">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2DDDA246" w14:textId="77777777" w:rsidR="0020410C" w:rsidRPr="006910BE" w:rsidRDefault="0020410C" w:rsidP="00820C74">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2AA726EE" w14:textId="77777777" w:rsidR="0020410C" w:rsidRPr="006910BE" w:rsidRDefault="0020410C" w:rsidP="00820C74">
            <w:pPr>
              <w:pStyle w:val="TAC"/>
            </w:pPr>
            <w:r w:rsidRPr="006910BE">
              <w:t>5</w:t>
            </w:r>
          </w:p>
        </w:tc>
      </w:tr>
      <w:tr w:rsidR="0020410C" w:rsidRPr="006910BE" w14:paraId="776E8498" w14:textId="77777777" w:rsidTr="00820C74">
        <w:trPr>
          <w:trHeight w:val="188"/>
          <w:jc w:val="center"/>
        </w:trPr>
        <w:tc>
          <w:tcPr>
            <w:tcW w:w="1632" w:type="dxa"/>
            <w:vMerge/>
            <w:tcBorders>
              <w:left w:val="single" w:sz="4" w:space="0" w:color="auto"/>
              <w:right w:val="single" w:sz="4" w:space="0" w:color="auto"/>
            </w:tcBorders>
          </w:tcPr>
          <w:p w14:paraId="6C00182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5AAADDF7" w14:textId="77777777" w:rsidR="0020410C" w:rsidRPr="006910BE" w:rsidRDefault="0020410C" w:rsidP="00820C74">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68123242"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D1EEC8A"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46652673"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180EC16" w14:textId="77777777" w:rsidR="0020410C" w:rsidRPr="006910BE" w:rsidRDefault="0020410C" w:rsidP="00820C74">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
          <w:p w14:paraId="39EDC775" w14:textId="77777777" w:rsidR="0020410C" w:rsidRPr="006910BE" w:rsidRDefault="0020410C" w:rsidP="00820C74">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209A792" w14:textId="77777777" w:rsidR="0020410C" w:rsidRPr="006910BE" w:rsidRDefault="0020410C" w:rsidP="00820C74">
            <w:pPr>
              <w:pStyle w:val="TAC"/>
            </w:pPr>
            <w:r w:rsidRPr="006910BE">
              <w:t>9, 10, 12</w:t>
            </w:r>
          </w:p>
        </w:tc>
      </w:tr>
      <w:tr w:rsidR="0020410C" w:rsidRPr="006910BE" w14:paraId="3F60B92E" w14:textId="77777777" w:rsidTr="00820C74">
        <w:trPr>
          <w:trHeight w:val="188"/>
          <w:jc w:val="center"/>
        </w:trPr>
        <w:tc>
          <w:tcPr>
            <w:tcW w:w="1632" w:type="dxa"/>
            <w:vMerge/>
            <w:tcBorders>
              <w:left w:val="single" w:sz="4" w:space="0" w:color="auto"/>
              <w:right w:val="single" w:sz="4" w:space="0" w:color="auto"/>
            </w:tcBorders>
          </w:tcPr>
          <w:p w14:paraId="65E1C576"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21611EA7"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5E1BDE4" w14:textId="77777777" w:rsidR="0020410C" w:rsidRPr="006910BE" w:rsidRDefault="0020410C" w:rsidP="00820C74">
            <w:pPr>
              <w:pStyle w:val="TAC"/>
            </w:pPr>
            <w:r w:rsidRPr="006910BE">
              <w:t>470</w:t>
            </w:r>
          </w:p>
        </w:tc>
        <w:tc>
          <w:tcPr>
            <w:tcW w:w="310" w:type="dxa"/>
            <w:tcBorders>
              <w:top w:val="single" w:sz="4" w:space="0" w:color="auto"/>
              <w:left w:val="nil"/>
              <w:bottom w:val="single" w:sz="4" w:space="0" w:color="auto"/>
              <w:right w:val="single" w:sz="4" w:space="0" w:color="auto"/>
            </w:tcBorders>
          </w:tcPr>
          <w:p w14:paraId="603EA9C5"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5F03D184" w14:textId="77777777" w:rsidR="0020410C" w:rsidRPr="006910BE" w:rsidRDefault="0020410C" w:rsidP="00820C74">
            <w:pPr>
              <w:pStyle w:val="TAC"/>
            </w:pPr>
            <w:r w:rsidRPr="006910BE">
              <w:t>694</w:t>
            </w:r>
          </w:p>
        </w:tc>
        <w:tc>
          <w:tcPr>
            <w:tcW w:w="1172" w:type="dxa"/>
            <w:tcBorders>
              <w:top w:val="single" w:sz="4" w:space="0" w:color="auto"/>
              <w:left w:val="nil"/>
              <w:bottom w:val="single" w:sz="4" w:space="0" w:color="auto"/>
              <w:right w:val="single" w:sz="4" w:space="0" w:color="auto"/>
            </w:tcBorders>
          </w:tcPr>
          <w:p w14:paraId="3089A4D3" w14:textId="77777777" w:rsidR="0020410C" w:rsidRPr="006910BE" w:rsidRDefault="0020410C" w:rsidP="00820C74">
            <w:pPr>
              <w:pStyle w:val="TAC"/>
            </w:pPr>
            <w:r w:rsidRPr="006910BE">
              <w:t>-42</w:t>
            </w:r>
          </w:p>
        </w:tc>
        <w:tc>
          <w:tcPr>
            <w:tcW w:w="749" w:type="dxa"/>
            <w:tcBorders>
              <w:top w:val="single" w:sz="4" w:space="0" w:color="auto"/>
              <w:left w:val="nil"/>
              <w:bottom w:val="single" w:sz="4" w:space="0" w:color="auto"/>
              <w:right w:val="single" w:sz="4" w:space="0" w:color="auto"/>
            </w:tcBorders>
            <w:noWrap/>
          </w:tcPr>
          <w:p w14:paraId="2B84ED66" w14:textId="77777777" w:rsidR="0020410C" w:rsidRPr="006910BE" w:rsidRDefault="0020410C" w:rsidP="00820C74">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
          <w:p w14:paraId="2594251E" w14:textId="77777777" w:rsidR="0020410C" w:rsidRPr="006910BE" w:rsidRDefault="0020410C" w:rsidP="00820C74">
            <w:pPr>
              <w:pStyle w:val="TAC"/>
            </w:pPr>
            <w:r w:rsidRPr="006910BE">
              <w:t>5, 17</w:t>
            </w:r>
          </w:p>
        </w:tc>
      </w:tr>
      <w:tr w:rsidR="0020410C" w:rsidRPr="006910BE" w14:paraId="3E8A37A2" w14:textId="77777777" w:rsidTr="00820C74">
        <w:trPr>
          <w:trHeight w:val="188"/>
          <w:jc w:val="center"/>
        </w:trPr>
        <w:tc>
          <w:tcPr>
            <w:tcW w:w="1632" w:type="dxa"/>
            <w:vMerge/>
            <w:tcBorders>
              <w:left w:val="single" w:sz="4" w:space="0" w:color="auto"/>
              <w:right w:val="single" w:sz="4" w:space="0" w:color="auto"/>
            </w:tcBorders>
          </w:tcPr>
          <w:p w14:paraId="7CACE5E9"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0FFD116F"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A92977A" w14:textId="77777777" w:rsidR="0020410C" w:rsidRPr="006910BE" w:rsidRDefault="0020410C" w:rsidP="00820C74">
            <w:pPr>
              <w:pStyle w:val="TAC"/>
            </w:pPr>
            <w:r w:rsidRPr="006910BE">
              <w:t>470</w:t>
            </w:r>
          </w:p>
        </w:tc>
        <w:tc>
          <w:tcPr>
            <w:tcW w:w="310" w:type="dxa"/>
            <w:tcBorders>
              <w:top w:val="single" w:sz="4" w:space="0" w:color="auto"/>
              <w:left w:val="nil"/>
              <w:bottom w:val="single" w:sz="4" w:space="0" w:color="auto"/>
              <w:right w:val="single" w:sz="4" w:space="0" w:color="auto"/>
            </w:tcBorders>
          </w:tcPr>
          <w:p w14:paraId="64CA2073"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394BC2CE" w14:textId="77777777" w:rsidR="0020410C" w:rsidRPr="006910BE" w:rsidRDefault="0020410C" w:rsidP="00820C74">
            <w:pPr>
              <w:pStyle w:val="TAC"/>
            </w:pPr>
            <w:r w:rsidRPr="006910BE">
              <w:t>710</w:t>
            </w:r>
          </w:p>
        </w:tc>
        <w:tc>
          <w:tcPr>
            <w:tcW w:w="1172" w:type="dxa"/>
            <w:tcBorders>
              <w:top w:val="single" w:sz="4" w:space="0" w:color="auto"/>
              <w:left w:val="nil"/>
              <w:bottom w:val="single" w:sz="4" w:space="0" w:color="auto"/>
              <w:right w:val="single" w:sz="4" w:space="0" w:color="auto"/>
            </w:tcBorders>
          </w:tcPr>
          <w:p w14:paraId="2A7D2950" w14:textId="77777777" w:rsidR="0020410C" w:rsidRPr="006910BE" w:rsidRDefault="0020410C" w:rsidP="00820C74">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1EA698B0" w14:textId="77777777" w:rsidR="0020410C" w:rsidRPr="006910BE" w:rsidRDefault="0020410C" w:rsidP="00820C74">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783C5B5F" w14:textId="77777777" w:rsidR="0020410C" w:rsidRPr="006910BE" w:rsidRDefault="0020410C" w:rsidP="00820C74">
            <w:pPr>
              <w:pStyle w:val="TAC"/>
            </w:pPr>
            <w:r w:rsidRPr="006910BE">
              <w:t>14</w:t>
            </w:r>
          </w:p>
        </w:tc>
      </w:tr>
      <w:tr w:rsidR="0020410C" w:rsidRPr="006910BE" w14:paraId="08869F34" w14:textId="77777777" w:rsidTr="00820C74">
        <w:trPr>
          <w:trHeight w:val="188"/>
          <w:jc w:val="center"/>
        </w:trPr>
        <w:tc>
          <w:tcPr>
            <w:tcW w:w="1632" w:type="dxa"/>
            <w:vMerge/>
            <w:tcBorders>
              <w:left w:val="single" w:sz="4" w:space="0" w:color="auto"/>
              <w:right w:val="single" w:sz="4" w:space="0" w:color="auto"/>
            </w:tcBorders>
          </w:tcPr>
          <w:p w14:paraId="57851FE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29251FBB"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03F21BA" w14:textId="77777777" w:rsidR="0020410C" w:rsidRPr="006910BE" w:rsidRDefault="0020410C" w:rsidP="00820C74">
            <w:pPr>
              <w:pStyle w:val="TAC"/>
            </w:pPr>
            <w:r w:rsidRPr="006910BE">
              <w:t>662</w:t>
            </w:r>
          </w:p>
        </w:tc>
        <w:tc>
          <w:tcPr>
            <w:tcW w:w="310" w:type="dxa"/>
            <w:tcBorders>
              <w:top w:val="single" w:sz="4" w:space="0" w:color="auto"/>
              <w:left w:val="nil"/>
              <w:bottom w:val="single" w:sz="4" w:space="0" w:color="auto"/>
              <w:right w:val="single" w:sz="4" w:space="0" w:color="auto"/>
            </w:tcBorders>
          </w:tcPr>
          <w:p w14:paraId="60FD9969"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7BF33DDD" w14:textId="77777777" w:rsidR="0020410C" w:rsidRPr="006910BE" w:rsidRDefault="0020410C" w:rsidP="00820C74">
            <w:pPr>
              <w:pStyle w:val="TAC"/>
            </w:pPr>
            <w:r w:rsidRPr="006910BE">
              <w:t>694</w:t>
            </w:r>
          </w:p>
        </w:tc>
        <w:tc>
          <w:tcPr>
            <w:tcW w:w="1172" w:type="dxa"/>
            <w:tcBorders>
              <w:top w:val="single" w:sz="4" w:space="0" w:color="auto"/>
              <w:left w:val="nil"/>
              <w:bottom w:val="single" w:sz="4" w:space="0" w:color="auto"/>
              <w:right w:val="single" w:sz="4" w:space="0" w:color="auto"/>
            </w:tcBorders>
          </w:tcPr>
          <w:p w14:paraId="3D9936A1" w14:textId="77777777" w:rsidR="0020410C" w:rsidRPr="006910BE" w:rsidRDefault="0020410C" w:rsidP="00820C74">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9D19555" w14:textId="77777777" w:rsidR="0020410C" w:rsidRPr="006910BE" w:rsidRDefault="0020410C" w:rsidP="00820C74">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385AA55C" w14:textId="77777777" w:rsidR="0020410C" w:rsidRPr="006910BE" w:rsidRDefault="0020410C" w:rsidP="00820C74">
            <w:pPr>
              <w:pStyle w:val="TAC"/>
            </w:pPr>
            <w:r w:rsidRPr="006910BE">
              <w:t>5</w:t>
            </w:r>
          </w:p>
        </w:tc>
      </w:tr>
      <w:tr w:rsidR="0020410C" w:rsidRPr="006910BE" w14:paraId="2F5DDE8B" w14:textId="77777777" w:rsidTr="00820C74">
        <w:trPr>
          <w:trHeight w:val="188"/>
          <w:jc w:val="center"/>
        </w:trPr>
        <w:tc>
          <w:tcPr>
            <w:tcW w:w="1632" w:type="dxa"/>
            <w:vMerge/>
            <w:tcBorders>
              <w:left w:val="single" w:sz="4" w:space="0" w:color="auto"/>
              <w:right w:val="single" w:sz="4" w:space="0" w:color="auto"/>
            </w:tcBorders>
          </w:tcPr>
          <w:p w14:paraId="2F964D22"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3419D084"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D613683" w14:textId="77777777" w:rsidR="0020410C" w:rsidRPr="006910BE" w:rsidRDefault="0020410C" w:rsidP="00820C74">
            <w:pPr>
              <w:pStyle w:val="TAC"/>
            </w:pPr>
            <w:r w:rsidRPr="006910BE">
              <w:t>758</w:t>
            </w:r>
          </w:p>
        </w:tc>
        <w:tc>
          <w:tcPr>
            <w:tcW w:w="310" w:type="dxa"/>
            <w:tcBorders>
              <w:top w:val="single" w:sz="4" w:space="0" w:color="auto"/>
              <w:left w:val="nil"/>
              <w:bottom w:val="single" w:sz="4" w:space="0" w:color="auto"/>
              <w:right w:val="single" w:sz="4" w:space="0" w:color="auto"/>
            </w:tcBorders>
          </w:tcPr>
          <w:p w14:paraId="75752244"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29B09360" w14:textId="77777777" w:rsidR="0020410C" w:rsidRPr="006910BE" w:rsidRDefault="0020410C" w:rsidP="00820C74">
            <w:pPr>
              <w:pStyle w:val="TAC"/>
            </w:pPr>
            <w:r w:rsidRPr="006910BE">
              <w:t>773</w:t>
            </w:r>
          </w:p>
        </w:tc>
        <w:tc>
          <w:tcPr>
            <w:tcW w:w="1172" w:type="dxa"/>
            <w:tcBorders>
              <w:top w:val="single" w:sz="4" w:space="0" w:color="auto"/>
              <w:left w:val="nil"/>
              <w:bottom w:val="single" w:sz="4" w:space="0" w:color="auto"/>
              <w:right w:val="single" w:sz="4" w:space="0" w:color="auto"/>
            </w:tcBorders>
          </w:tcPr>
          <w:p w14:paraId="76128956" w14:textId="77777777" w:rsidR="0020410C" w:rsidRPr="006910BE" w:rsidRDefault="0020410C" w:rsidP="00820C74">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402BA2AD"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650C9931" w14:textId="77777777" w:rsidR="0020410C" w:rsidRPr="006910BE" w:rsidRDefault="0020410C" w:rsidP="00820C74">
            <w:pPr>
              <w:pStyle w:val="TAC"/>
            </w:pPr>
            <w:r w:rsidRPr="006910BE">
              <w:t>5</w:t>
            </w:r>
          </w:p>
        </w:tc>
      </w:tr>
      <w:tr w:rsidR="0020410C" w:rsidRPr="006910BE" w14:paraId="33C97E69" w14:textId="77777777" w:rsidTr="00820C74">
        <w:trPr>
          <w:trHeight w:val="188"/>
          <w:jc w:val="center"/>
        </w:trPr>
        <w:tc>
          <w:tcPr>
            <w:tcW w:w="1632" w:type="dxa"/>
            <w:vMerge/>
            <w:tcBorders>
              <w:left w:val="single" w:sz="4" w:space="0" w:color="auto"/>
              <w:right w:val="single" w:sz="4" w:space="0" w:color="auto"/>
            </w:tcBorders>
          </w:tcPr>
          <w:p w14:paraId="3F2F49FF"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14368AC4"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B762D7D" w14:textId="77777777" w:rsidR="0020410C" w:rsidRPr="006910BE" w:rsidRDefault="0020410C" w:rsidP="00820C74">
            <w:pPr>
              <w:pStyle w:val="TAC"/>
            </w:pPr>
            <w:r w:rsidRPr="006910BE">
              <w:t>773</w:t>
            </w:r>
          </w:p>
        </w:tc>
        <w:tc>
          <w:tcPr>
            <w:tcW w:w="310" w:type="dxa"/>
            <w:tcBorders>
              <w:top w:val="single" w:sz="4" w:space="0" w:color="auto"/>
              <w:left w:val="nil"/>
              <w:bottom w:val="single" w:sz="4" w:space="0" w:color="auto"/>
              <w:right w:val="single" w:sz="4" w:space="0" w:color="auto"/>
            </w:tcBorders>
          </w:tcPr>
          <w:p w14:paraId="4FBBD54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73F2A9FC" w14:textId="77777777" w:rsidR="0020410C" w:rsidRPr="006910BE" w:rsidRDefault="0020410C" w:rsidP="00820C74">
            <w:pPr>
              <w:pStyle w:val="TAC"/>
            </w:pPr>
            <w:r w:rsidRPr="006910BE">
              <w:t>803</w:t>
            </w:r>
          </w:p>
        </w:tc>
        <w:tc>
          <w:tcPr>
            <w:tcW w:w="1172" w:type="dxa"/>
            <w:tcBorders>
              <w:top w:val="single" w:sz="4" w:space="0" w:color="auto"/>
              <w:left w:val="nil"/>
              <w:bottom w:val="single" w:sz="4" w:space="0" w:color="auto"/>
              <w:right w:val="single" w:sz="4" w:space="0" w:color="auto"/>
            </w:tcBorders>
          </w:tcPr>
          <w:p w14:paraId="3F701F89"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B768F54"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E656B13" w14:textId="77777777" w:rsidR="0020410C" w:rsidRPr="006910BE" w:rsidRDefault="0020410C" w:rsidP="00820C74">
            <w:pPr>
              <w:pStyle w:val="TAC"/>
            </w:pPr>
          </w:p>
        </w:tc>
      </w:tr>
      <w:tr w:rsidR="0020410C" w:rsidRPr="006910BE" w14:paraId="62393BDE" w14:textId="77777777" w:rsidTr="00820C74">
        <w:trPr>
          <w:trHeight w:val="188"/>
          <w:jc w:val="center"/>
        </w:trPr>
        <w:tc>
          <w:tcPr>
            <w:tcW w:w="1632" w:type="dxa"/>
            <w:vMerge/>
            <w:tcBorders>
              <w:left w:val="single" w:sz="4" w:space="0" w:color="auto"/>
              <w:right w:val="single" w:sz="4" w:space="0" w:color="auto"/>
            </w:tcBorders>
          </w:tcPr>
          <w:p w14:paraId="5403590F"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1F7C8944" w14:textId="77777777" w:rsidR="0020410C" w:rsidRPr="006910BE" w:rsidRDefault="0020410C" w:rsidP="00820C74">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07AAB000" w14:textId="77777777" w:rsidR="0020410C" w:rsidRPr="006910BE" w:rsidRDefault="0020410C" w:rsidP="00820C74">
            <w:pPr>
              <w:pStyle w:val="TAC"/>
            </w:pPr>
            <w:r w:rsidRPr="006910BE">
              <w:t>860</w:t>
            </w:r>
          </w:p>
        </w:tc>
        <w:tc>
          <w:tcPr>
            <w:tcW w:w="310" w:type="dxa"/>
            <w:tcBorders>
              <w:top w:val="single" w:sz="4" w:space="0" w:color="auto"/>
              <w:left w:val="nil"/>
              <w:bottom w:val="single" w:sz="4" w:space="0" w:color="auto"/>
              <w:right w:val="single" w:sz="4" w:space="0" w:color="auto"/>
            </w:tcBorders>
          </w:tcPr>
          <w:p w14:paraId="3A2EAF9D"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2C13FC0B" w14:textId="77777777" w:rsidR="0020410C" w:rsidRPr="006910BE" w:rsidRDefault="0020410C" w:rsidP="00820C74">
            <w:pPr>
              <w:pStyle w:val="TAC"/>
            </w:pPr>
            <w:r w:rsidRPr="006910BE">
              <w:t>890</w:t>
            </w:r>
          </w:p>
        </w:tc>
        <w:tc>
          <w:tcPr>
            <w:tcW w:w="1172" w:type="dxa"/>
            <w:tcBorders>
              <w:top w:val="single" w:sz="4" w:space="0" w:color="auto"/>
              <w:left w:val="nil"/>
              <w:bottom w:val="single" w:sz="4" w:space="0" w:color="auto"/>
              <w:right w:val="single" w:sz="4" w:space="0" w:color="auto"/>
            </w:tcBorders>
          </w:tcPr>
          <w:p w14:paraId="15B8FBF4"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4A67DD4"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2362514" w14:textId="77777777" w:rsidR="0020410C" w:rsidRPr="006910BE" w:rsidRDefault="0020410C" w:rsidP="00820C74">
            <w:pPr>
              <w:pStyle w:val="TAC"/>
            </w:pPr>
            <w:r w:rsidRPr="006910BE">
              <w:t>5, 12</w:t>
            </w:r>
          </w:p>
        </w:tc>
      </w:tr>
      <w:tr w:rsidR="0020410C" w:rsidRPr="006910BE" w14:paraId="51648946" w14:textId="77777777" w:rsidTr="00820C74">
        <w:trPr>
          <w:trHeight w:val="188"/>
          <w:jc w:val="center"/>
        </w:trPr>
        <w:tc>
          <w:tcPr>
            <w:tcW w:w="1632" w:type="dxa"/>
            <w:vMerge/>
            <w:tcBorders>
              <w:left w:val="single" w:sz="4" w:space="0" w:color="auto"/>
              <w:right w:val="single" w:sz="4" w:space="0" w:color="auto"/>
            </w:tcBorders>
          </w:tcPr>
          <w:p w14:paraId="48BA980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tcPr>
          <w:p w14:paraId="396813D9" w14:textId="77777777" w:rsidR="0020410C" w:rsidRPr="006910BE" w:rsidRDefault="0020410C" w:rsidP="00820C74">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68CE3F9A" w14:textId="77777777" w:rsidR="0020410C" w:rsidRPr="006910BE" w:rsidRDefault="0020410C" w:rsidP="00820C74">
            <w:pPr>
              <w:pStyle w:val="TAC"/>
            </w:pPr>
            <w:r w:rsidRPr="006910BE">
              <w:t>1884.5</w:t>
            </w:r>
          </w:p>
        </w:tc>
        <w:tc>
          <w:tcPr>
            <w:tcW w:w="310" w:type="dxa"/>
            <w:tcBorders>
              <w:top w:val="single" w:sz="4" w:space="0" w:color="auto"/>
              <w:left w:val="nil"/>
              <w:bottom w:val="single" w:sz="4" w:space="0" w:color="auto"/>
              <w:right w:val="single" w:sz="4" w:space="0" w:color="auto"/>
            </w:tcBorders>
          </w:tcPr>
          <w:p w14:paraId="4B6AD3A2"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tcPr>
          <w:p w14:paraId="5C45BBC7" w14:textId="77777777" w:rsidR="0020410C" w:rsidRPr="006910BE" w:rsidRDefault="0020410C" w:rsidP="00820C74">
            <w:pPr>
              <w:pStyle w:val="TAC"/>
            </w:pPr>
            <w:r w:rsidRPr="006910BE">
              <w:t>1915.7</w:t>
            </w:r>
          </w:p>
        </w:tc>
        <w:tc>
          <w:tcPr>
            <w:tcW w:w="1172" w:type="dxa"/>
            <w:tcBorders>
              <w:top w:val="single" w:sz="4" w:space="0" w:color="auto"/>
              <w:left w:val="nil"/>
              <w:bottom w:val="single" w:sz="4" w:space="0" w:color="auto"/>
              <w:right w:val="single" w:sz="4" w:space="0" w:color="auto"/>
            </w:tcBorders>
          </w:tcPr>
          <w:p w14:paraId="7A419788" w14:textId="77777777" w:rsidR="0020410C" w:rsidRPr="006910BE" w:rsidRDefault="0020410C" w:rsidP="00820C74">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415F3F3B" w14:textId="77777777" w:rsidR="0020410C" w:rsidRPr="006910BE" w:rsidRDefault="0020410C" w:rsidP="00820C74">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7E0999F7" w14:textId="77777777" w:rsidR="0020410C" w:rsidRPr="006910BE" w:rsidRDefault="0020410C" w:rsidP="00820C74">
            <w:pPr>
              <w:pStyle w:val="TAC"/>
            </w:pPr>
            <w:r w:rsidRPr="006910BE">
              <w:t>3, 9, 12</w:t>
            </w:r>
          </w:p>
        </w:tc>
      </w:tr>
      <w:tr w:rsidR="0020410C" w:rsidRPr="006910BE" w14:paraId="0DD7C59D" w14:textId="77777777" w:rsidTr="00820C74">
        <w:trPr>
          <w:trHeight w:val="188"/>
          <w:jc w:val="center"/>
        </w:trPr>
        <w:tc>
          <w:tcPr>
            <w:tcW w:w="1632" w:type="dxa"/>
            <w:vMerge w:val="restart"/>
            <w:tcBorders>
              <w:left w:val="single" w:sz="4" w:space="0" w:color="auto"/>
              <w:right w:val="single" w:sz="4" w:space="0" w:color="auto"/>
            </w:tcBorders>
          </w:tcPr>
          <w:p w14:paraId="18F315AD" w14:textId="77777777" w:rsidR="0020410C" w:rsidRPr="006910BE" w:rsidRDefault="0020410C" w:rsidP="00820C74">
            <w:pPr>
              <w:pStyle w:val="TAC"/>
              <w:rPr>
                <w:lang w:eastAsia="ja-JP"/>
              </w:rPr>
            </w:pPr>
            <w:r w:rsidRPr="006910BE">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4093601F" w14:textId="77777777" w:rsidR="0020410C" w:rsidRPr="006910BE" w:rsidRDefault="0020410C" w:rsidP="00820C74">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70DB49AB"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7A61F1B"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041D8F"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EECD1E" w14:textId="77777777" w:rsidR="0020410C" w:rsidRPr="006910BE" w:rsidRDefault="0020410C" w:rsidP="00820C74">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3FCD63" w14:textId="77777777" w:rsidR="0020410C" w:rsidRPr="006910BE" w:rsidRDefault="0020410C" w:rsidP="00820C74">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B758D5" w14:textId="77777777" w:rsidR="0020410C" w:rsidRPr="006910BE" w:rsidRDefault="0020410C" w:rsidP="00820C74">
            <w:pPr>
              <w:pStyle w:val="TAC"/>
            </w:pPr>
          </w:p>
        </w:tc>
      </w:tr>
      <w:tr w:rsidR="0020410C" w:rsidRPr="006910BE" w14:paraId="5A75DF5D" w14:textId="77777777" w:rsidTr="00820C74">
        <w:trPr>
          <w:trHeight w:val="188"/>
          <w:jc w:val="center"/>
        </w:trPr>
        <w:tc>
          <w:tcPr>
            <w:tcW w:w="1632" w:type="dxa"/>
            <w:vMerge/>
            <w:tcBorders>
              <w:left w:val="single" w:sz="4" w:space="0" w:color="auto"/>
              <w:right w:val="single" w:sz="4" w:space="0" w:color="auto"/>
            </w:tcBorders>
          </w:tcPr>
          <w:p w14:paraId="29C4D088"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80C998" w14:textId="77777777" w:rsidR="0020410C" w:rsidRPr="006910BE" w:rsidRDefault="0020410C" w:rsidP="00820C74">
            <w:pPr>
              <w:pStyle w:val="TAL"/>
              <w:rPr>
                <w:lang w:eastAsia="ja-JP"/>
              </w:rPr>
            </w:pPr>
            <w:r w:rsidRPr="006910BE">
              <w:rPr>
                <w:lang w:eastAsia="ja-JP"/>
              </w:rPr>
              <w:t>E-UTRA Band 3, 42, 52</w:t>
            </w:r>
          </w:p>
          <w:p w14:paraId="2DC2C468" w14:textId="77777777" w:rsidR="0020410C" w:rsidRPr="006910BE" w:rsidRDefault="0020410C" w:rsidP="00820C74">
            <w:pPr>
              <w:pStyle w:val="TAL"/>
              <w:rPr>
                <w:rFonts w:cs="Arial"/>
              </w:rPr>
            </w:pPr>
            <w:r w:rsidRPr="006910BE">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3F58ABF"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DD8875F"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CE1404"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E2A262" w14:textId="77777777" w:rsidR="0020410C" w:rsidRPr="006910BE" w:rsidRDefault="0020410C" w:rsidP="00820C74">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7C8DFF" w14:textId="77777777" w:rsidR="0020410C" w:rsidRPr="006910BE" w:rsidRDefault="0020410C" w:rsidP="00820C74">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606E57" w14:textId="77777777" w:rsidR="0020410C" w:rsidRPr="006910BE" w:rsidRDefault="0020410C" w:rsidP="00820C74">
            <w:pPr>
              <w:pStyle w:val="TAC"/>
            </w:pPr>
            <w:r w:rsidRPr="006910BE">
              <w:rPr>
                <w:lang w:eastAsia="ja-JP"/>
              </w:rPr>
              <w:t>2</w:t>
            </w:r>
          </w:p>
        </w:tc>
      </w:tr>
      <w:tr w:rsidR="0020410C" w:rsidRPr="006910BE" w14:paraId="32FF4AE6" w14:textId="77777777" w:rsidTr="00820C74">
        <w:trPr>
          <w:trHeight w:val="188"/>
          <w:jc w:val="center"/>
        </w:trPr>
        <w:tc>
          <w:tcPr>
            <w:tcW w:w="1632" w:type="dxa"/>
            <w:vMerge/>
            <w:tcBorders>
              <w:left w:val="single" w:sz="4" w:space="0" w:color="auto"/>
              <w:right w:val="single" w:sz="4" w:space="0" w:color="auto"/>
            </w:tcBorders>
          </w:tcPr>
          <w:p w14:paraId="7706D1DE"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AE1EBE" w14:textId="77777777" w:rsidR="0020410C" w:rsidRPr="006910BE" w:rsidRDefault="0020410C" w:rsidP="00820C74">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41DE4AD8" w14:textId="77777777" w:rsidR="0020410C" w:rsidRPr="006910BE" w:rsidRDefault="0020410C" w:rsidP="00820C74">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7EA28E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30A127"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A33095" w14:textId="77777777" w:rsidR="0020410C" w:rsidRPr="006910BE" w:rsidRDefault="0020410C" w:rsidP="00820C74">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8B8EAF" w14:textId="77777777" w:rsidR="0020410C" w:rsidRPr="006910BE" w:rsidRDefault="0020410C" w:rsidP="00820C74">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ED9F26" w14:textId="77777777" w:rsidR="0020410C" w:rsidRPr="006910BE" w:rsidRDefault="0020410C" w:rsidP="00820C74">
            <w:pPr>
              <w:pStyle w:val="TAC"/>
            </w:pPr>
            <w:r w:rsidRPr="006910BE">
              <w:rPr>
                <w:lang w:eastAsia="ja-JP"/>
              </w:rPr>
              <w:t>5</w:t>
            </w:r>
          </w:p>
        </w:tc>
      </w:tr>
      <w:tr w:rsidR="0020410C" w:rsidRPr="006910BE" w14:paraId="4462C379" w14:textId="77777777" w:rsidTr="00820C74">
        <w:trPr>
          <w:trHeight w:val="188"/>
          <w:jc w:val="center"/>
        </w:trPr>
        <w:tc>
          <w:tcPr>
            <w:tcW w:w="1632" w:type="dxa"/>
            <w:vMerge/>
            <w:tcBorders>
              <w:left w:val="single" w:sz="4" w:space="0" w:color="auto"/>
              <w:right w:val="single" w:sz="4" w:space="0" w:color="auto"/>
            </w:tcBorders>
          </w:tcPr>
          <w:p w14:paraId="06E92815"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B36EE4" w14:textId="77777777" w:rsidR="0020410C" w:rsidRPr="006910BE" w:rsidRDefault="0020410C" w:rsidP="00820C74">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B202B0" w14:textId="77777777" w:rsidR="0020410C" w:rsidRPr="006910BE" w:rsidRDefault="0020410C" w:rsidP="00820C74">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
          <w:p w14:paraId="4F1DD5F4"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A5DE70" w14:textId="77777777" w:rsidR="0020410C" w:rsidRPr="006910BE" w:rsidRDefault="0020410C" w:rsidP="00820C74">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
          <w:p w14:paraId="64533EA2" w14:textId="77777777" w:rsidR="0020410C" w:rsidRPr="006910BE" w:rsidRDefault="0020410C" w:rsidP="00820C74">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896C5C9" w14:textId="77777777" w:rsidR="0020410C" w:rsidRPr="006910BE" w:rsidRDefault="0020410C" w:rsidP="00820C74">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904D" w14:textId="77777777" w:rsidR="0020410C" w:rsidRPr="006910BE" w:rsidRDefault="0020410C" w:rsidP="00820C74">
            <w:pPr>
              <w:pStyle w:val="TAC"/>
            </w:pPr>
            <w:r w:rsidRPr="006910BE">
              <w:rPr>
                <w:lang w:eastAsia="ja-JP"/>
              </w:rPr>
              <w:t>5, 12</w:t>
            </w:r>
          </w:p>
        </w:tc>
      </w:tr>
      <w:tr w:rsidR="0020410C" w:rsidRPr="006910BE" w14:paraId="5CC1E0E0"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1BF1C935" w14:textId="77777777" w:rsidR="0020410C" w:rsidRPr="006910BE" w:rsidRDefault="0020410C" w:rsidP="00820C74">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5C0BE56" w14:textId="77777777" w:rsidR="0020410C" w:rsidRPr="006910BE" w:rsidRDefault="0020410C" w:rsidP="00820C74">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52B90A" w14:textId="77777777" w:rsidR="0020410C" w:rsidRPr="006910BE" w:rsidRDefault="0020410C" w:rsidP="00820C74">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76919FA1" w14:textId="77777777" w:rsidR="0020410C" w:rsidRPr="006910BE" w:rsidRDefault="0020410C" w:rsidP="00820C74">
            <w:pPr>
              <w:pStyle w:val="TAC"/>
            </w:pPr>
          </w:p>
        </w:tc>
        <w:tc>
          <w:tcPr>
            <w:tcW w:w="937" w:type="dxa"/>
            <w:tcBorders>
              <w:top w:val="single" w:sz="4" w:space="0" w:color="auto"/>
              <w:left w:val="nil"/>
              <w:bottom w:val="single" w:sz="4" w:space="0" w:color="auto"/>
              <w:right w:val="single" w:sz="4" w:space="0" w:color="auto"/>
            </w:tcBorders>
            <w:vAlign w:val="center"/>
          </w:tcPr>
          <w:p w14:paraId="4BA5CC03" w14:textId="77777777" w:rsidR="0020410C" w:rsidRPr="006910BE" w:rsidRDefault="0020410C" w:rsidP="00820C74">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29077EA" w14:textId="77777777" w:rsidR="0020410C" w:rsidRPr="006910BE" w:rsidRDefault="0020410C" w:rsidP="00820C74">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552A44" w14:textId="77777777" w:rsidR="0020410C" w:rsidRPr="006910BE" w:rsidRDefault="0020410C" w:rsidP="00820C74">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435FE0" w14:textId="77777777" w:rsidR="0020410C" w:rsidRPr="006910BE" w:rsidRDefault="0020410C" w:rsidP="00820C74">
            <w:pPr>
              <w:pStyle w:val="TAC"/>
            </w:pPr>
            <w:r w:rsidRPr="006910BE">
              <w:rPr>
                <w:lang w:eastAsia="ja-JP"/>
              </w:rPr>
              <w:t>3</w:t>
            </w:r>
          </w:p>
        </w:tc>
      </w:tr>
      <w:tr w:rsidR="0020410C" w:rsidRPr="006910BE" w14:paraId="64D5A6B8"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14DCDCAD" w14:textId="77777777" w:rsidR="0020410C" w:rsidRPr="006910BE" w:rsidRDefault="0020410C" w:rsidP="00820C74">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80A9084" w14:textId="77777777" w:rsidR="0020410C" w:rsidRPr="006910BE" w:rsidRDefault="0020410C" w:rsidP="00820C74">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8571695"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0A2B11"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231C52"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233E8" w14:textId="77777777" w:rsidR="0020410C" w:rsidRPr="006910BE" w:rsidRDefault="0020410C" w:rsidP="00820C74">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E8E1504" w14:textId="77777777" w:rsidR="0020410C" w:rsidRPr="006910BE" w:rsidRDefault="0020410C" w:rsidP="00820C74">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C8E3BC" w14:textId="77777777" w:rsidR="0020410C" w:rsidRPr="006910BE" w:rsidRDefault="0020410C" w:rsidP="00820C74">
            <w:pPr>
              <w:pStyle w:val="TAC"/>
            </w:pPr>
          </w:p>
        </w:tc>
      </w:tr>
      <w:tr w:rsidR="0020410C" w:rsidRPr="006910BE" w14:paraId="16D1CEAD"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7369D1C2"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3DA0F56A" w14:textId="77777777" w:rsidR="0020410C" w:rsidRPr="006910BE" w:rsidRDefault="0020410C" w:rsidP="00820C74">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62F3B9C0"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29D73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321200"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E96C9B" w14:textId="77777777" w:rsidR="0020410C" w:rsidRPr="006910BE" w:rsidRDefault="0020410C" w:rsidP="00820C74">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F851A5" w14:textId="77777777" w:rsidR="0020410C" w:rsidRPr="006910BE" w:rsidRDefault="0020410C" w:rsidP="00820C74">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06110E4" w14:textId="77777777" w:rsidR="0020410C" w:rsidRPr="006910BE" w:rsidRDefault="0020410C" w:rsidP="00820C74">
            <w:pPr>
              <w:pStyle w:val="TAC"/>
            </w:pPr>
            <w:r w:rsidRPr="006910BE">
              <w:t>2</w:t>
            </w:r>
          </w:p>
        </w:tc>
      </w:tr>
      <w:tr w:rsidR="0020410C" w:rsidRPr="006910BE" w14:paraId="4DEF794A"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09F28025"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372AAEE2" w14:textId="77777777" w:rsidR="0020410C" w:rsidRPr="006910BE" w:rsidRDefault="0020410C" w:rsidP="00820C74">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7B83EAB7"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D06DC9"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1082DF"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99076" w14:textId="77777777" w:rsidR="0020410C" w:rsidRPr="006910BE" w:rsidRDefault="0020410C" w:rsidP="00820C74">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A7C4A1" w14:textId="77777777" w:rsidR="0020410C" w:rsidRPr="006910BE" w:rsidRDefault="0020410C" w:rsidP="00820C74">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2F0C15" w14:textId="77777777" w:rsidR="0020410C" w:rsidRPr="006910BE" w:rsidRDefault="0020410C" w:rsidP="00820C74">
            <w:pPr>
              <w:pStyle w:val="TAC"/>
            </w:pPr>
            <w:r w:rsidRPr="006910BE">
              <w:t>5</w:t>
            </w:r>
          </w:p>
        </w:tc>
      </w:tr>
      <w:tr w:rsidR="0020410C" w:rsidRPr="006910BE" w14:paraId="3F106628"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770CE8CA"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454B9694" w14:textId="77777777" w:rsidR="0020410C" w:rsidRPr="006910BE" w:rsidRDefault="0020410C" w:rsidP="00820C74">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FDC75B7"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9CF86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F231E6"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714462" w14:textId="77777777" w:rsidR="0020410C" w:rsidRPr="006910BE" w:rsidRDefault="0020410C" w:rsidP="00820C74">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55938F2" w14:textId="77777777" w:rsidR="0020410C" w:rsidRPr="006910BE" w:rsidRDefault="0020410C" w:rsidP="00820C74">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AEA717B" w14:textId="77777777" w:rsidR="0020410C" w:rsidRPr="006910BE" w:rsidRDefault="0020410C" w:rsidP="00820C74">
            <w:pPr>
              <w:pStyle w:val="TAC"/>
            </w:pPr>
            <w:r w:rsidRPr="006910BE">
              <w:t>12</w:t>
            </w:r>
          </w:p>
        </w:tc>
      </w:tr>
      <w:tr w:rsidR="0020410C" w:rsidRPr="006910BE" w14:paraId="5318C1C1"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732BEAB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76D854AE" w14:textId="77777777" w:rsidR="0020410C" w:rsidRPr="006910BE" w:rsidRDefault="0020410C" w:rsidP="00820C74">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4358E1F" w14:textId="77777777" w:rsidR="0020410C" w:rsidRPr="006910BE" w:rsidRDefault="0020410C" w:rsidP="00820C74">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59A1F4A" w14:textId="77777777" w:rsidR="0020410C" w:rsidRPr="006910BE" w:rsidRDefault="0020410C" w:rsidP="00820C74">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4AF4688" w14:textId="77777777" w:rsidR="0020410C" w:rsidRPr="006910BE" w:rsidRDefault="0020410C" w:rsidP="00820C74">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43319191" w14:textId="77777777" w:rsidR="0020410C" w:rsidRPr="006910BE" w:rsidRDefault="0020410C" w:rsidP="00820C74">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FAA506D" w14:textId="77777777" w:rsidR="0020410C" w:rsidRPr="006910BE" w:rsidRDefault="0020410C" w:rsidP="00820C74">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DC3CE4" w14:textId="77777777" w:rsidR="0020410C" w:rsidRPr="006910BE" w:rsidRDefault="0020410C" w:rsidP="00820C74">
            <w:pPr>
              <w:pStyle w:val="TAC"/>
            </w:pPr>
            <w:r w:rsidRPr="006910BE">
              <w:rPr>
                <w:rFonts w:eastAsia="MS Mincho"/>
              </w:rPr>
              <w:t>5, 12</w:t>
            </w:r>
          </w:p>
        </w:tc>
      </w:tr>
      <w:tr w:rsidR="0020410C" w:rsidRPr="006910BE" w14:paraId="1E0B2DBF" w14:textId="77777777" w:rsidTr="00820C74">
        <w:trPr>
          <w:trHeight w:val="188"/>
          <w:jc w:val="center"/>
        </w:trPr>
        <w:tc>
          <w:tcPr>
            <w:tcW w:w="1632" w:type="dxa"/>
            <w:vMerge/>
            <w:tcBorders>
              <w:left w:val="single" w:sz="4" w:space="0" w:color="auto"/>
              <w:right w:val="single" w:sz="4" w:space="0" w:color="auto"/>
            </w:tcBorders>
          </w:tcPr>
          <w:p w14:paraId="77CDFB87"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343751E5" w14:textId="77777777" w:rsidR="0020410C" w:rsidRPr="006910BE" w:rsidRDefault="0020410C" w:rsidP="00820C74">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94D8EBD" w14:textId="77777777" w:rsidR="0020410C" w:rsidRPr="006910BE" w:rsidRDefault="0020410C" w:rsidP="00820C74">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F69CC9D" w14:textId="77777777" w:rsidR="0020410C" w:rsidRPr="006910BE" w:rsidRDefault="0020410C" w:rsidP="00820C74">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8DB88B6" w14:textId="77777777" w:rsidR="0020410C" w:rsidRPr="006910BE" w:rsidRDefault="0020410C" w:rsidP="00820C74">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9189A9C" w14:textId="77777777" w:rsidR="0020410C" w:rsidRPr="006910BE" w:rsidRDefault="0020410C" w:rsidP="00820C74">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FF05379" w14:textId="77777777" w:rsidR="0020410C" w:rsidRPr="006910BE" w:rsidRDefault="0020410C" w:rsidP="00820C74">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1BF2C17" w14:textId="77777777" w:rsidR="0020410C" w:rsidRPr="006910BE" w:rsidRDefault="0020410C" w:rsidP="00820C74">
            <w:pPr>
              <w:pStyle w:val="TAC"/>
            </w:pPr>
            <w:r w:rsidRPr="006910BE">
              <w:rPr>
                <w:rFonts w:eastAsia="MS Mincho"/>
              </w:rPr>
              <w:t>3, 12</w:t>
            </w:r>
          </w:p>
        </w:tc>
      </w:tr>
      <w:tr w:rsidR="0020410C" w:rsidRPr="006910BE" w14:paraId="7FDBB0A9"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DE6C57E" w14:textId="77777777" w:rsidR="0020410C" w:rsidRPr="006910BE" w:rsidRDefault="0020410C" w:rsidP="00820C74">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
          <w:p w14:paraId="093339BC" w14:textId="77777777" w:rsidR="0020410C" w:rsidRPr="006910BE" w:rsidRDefault="0020410C" w:rsidP="00820C74">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0D3A954D"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7E60B3"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06F9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D504E3"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2951EE"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38ECA9" w14:textId="77777777" w:rsidR="0020410C" w:rsidRPr="006910BE" w:rsidRDefault="0020410C" w:rsidP="00820C74">
            <w:pPr>
              <w:pStyle w:val="TAC"/>
            </w:pPr>
          </w:p>
        </w:tc>
      </w:tr>
      <w:tr w:rsidR="0020410C" w:rsidRPr="006910BE" w14:paraId="11FE2A46"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2A15361D"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0AC9B926" w14:textId="77777777" w:rsidR="0020410C" w:rsidRPr="006910BE" w:rsidRDefault="0020410C" w:rsidP="00820C74">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77D0ACA3"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7BCE25"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A02EB0"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2C208E"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E9C2EC"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E7C1AE" w14:textId="77777777" w:rsidR="0020410C" w:rsidRPr="006910BE" w:rsidRDefault="0020410C" w:rsidP="00820C74">
            <w:pPr>
              <w:pStyle w:val="TAC"/>
            </w:pPr>
            <w:r w:rsidRPr="006910BE">
              <w:t>2</w:t>
            </w:r>
          </w:p>
        </w:tc>
      </w:tr>
      <w:tr w:rsidR="0020410C" w:rsidRPr="006910BE" w14:paraId="46649227"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5EA86EDC"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7EB1C6EF" w14:textId="77777777" w:rsidR="0020410C" w:rsidRPr="006910BE" w:rsidRDefault="0020410C" w:rsidP="00820C74">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0529B6F0"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5BCF42"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2AE80C"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1502BA"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1688C3"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6898FF5" w14:textId="77777777" w:rsidR="0020410C" w:rsidRPr="006910BE" w:rsidRDefault="0020410C" w:rsidP="00820C74">
            <w:pPr>
              <w:pStyle w:val="TAC"/>
            </w:pPr>
            <w:r w:rsidRPr="006910BE">
              <w:t>5</w:t>
            </w:r>
          </w:p>
        </w:tc>
      </w:tr>
      <w:tr w:rsidR="0020410C" w:rsidRPr="006910BE" w14:paraId="2E0232B0"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1B47CE71"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bottom"/>
          </w:tcPr>
          <w:p w14:paraId="2CC78A96" w14:textId="77777777" w:rsidR="0020410C" w:rsidRPr="006910BE" w:rsidRDefault="0020410C" w:rsidP="00820C74">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7E1C658B" w14:textId="77777777" w:rsidR="0020410C" w:rsidRPr="006910BE" w:rsidRDefault="0020410C" w:rsidP="00820C74">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708986"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588F41" w14:textId="77777777" w:rsidR="0020410C" w:rsidRPr="006910BE" w:rsidRDefault="0020410C" w:rsidP="00820C74">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7C8595" w14:textId="77777777" w:rsidR="0020410C" w:rsidRPr="006910BE" w:rsidRDefault="0020410C" w:rsidP="00820C74">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1D7E39"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80030F" w14:textId="77777777" w:rsidR="0020410C" w:rsidRPr="006910BE" w:rsidRDefault="0020410C" w:rsidP="00820C74">
            <w:pPr>
              <w:pStyle w:val="TAC"/>
            </w:pPr>
            <w:r w:rsidRPr="006910BE">
              <w:t>12</w:t>
            </w:r>
          </w:p>
        </w:tc>
      </w:tr>
      <w:tr w:rsidR="0020410C" w:rsidRPr="006910BE" w14:paraId="32036806"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255F546B"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5536557A"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7A0389" w14:textId="77777777" w:rsidR="0020410C" w:rsidRPr="006910BE" w:rsidRDefault="0020410C" w:rsidP="00820C74">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03E66CEC"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ED5E85" w14:textId="77777777" w:rsidR="0020410C" w:rsidRPr="006910BE" w:rsidRDefault="0020410C" w:rsidP="00820C74">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624FE46A" w14:textId="77777777" w:rsidR="0020410C" w:rsidRPr="006910BE" w:rsidRDefault="0020410C" w:rsidP="00820C74">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DFA9704" w14:textId="77777777" w:rsidR="0020410C" w:rsidRPr="006910BE" w:rsidRDefault="0020410C" w:rsidP="00820C74">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804C7F" w14:textId="77777777" w:rsidR="0020410C" w:rsidRPr="006910BE" w:rsidRDefault="0020410C" w:rsidP="00820C74">
            <w:pPr>
              <w:pStyle w:val="TAC"/>
            </w:pPr>
            <w:r w:rsidRPr="006910BE">
              <w:t>5, 12</w:t>
            </w:r>
          </w:p>
        </w:tc>
      </w:tr>
      <w:tr w:rsidR="0020410C" w:rsidRPr="006910BE" w14:paraId="23EE79F6" w14:textId="77777777" w:rsidTr="00820C7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BA7763" w14:textId="77777777" w:rsidR="0020410C" w:rsidRPr="006910BE" w:rsidRDefault="0020410C" w:rsidP="00820C74">
            <w:pPr>
              <w:pStyle w:val="TAC"/>
            </w:pPr>
          </w:p>
        </w:tc>
        <w:tc>
          <w:tcPr>
            <w:tcW w:w="2864" w:type="dxa"/>
            <w:tcBorders>
              <w:top w:val="single" w:sz="4" w:space="0" w:color="auto"/>
              <w:left w:val="nil"/>
              <w:bottom w:val="single" w:sz="4" w:space="0" w:color="auto"/>
              <w:right w:val="single" w:sz="4" w:space="0" w:color="auto"/>
            </w:tcBorders>
            <w:vAlign w:val="center"/>
          </w:tcPr>
          <w:p w14:paraId="5782E1B3" w14:textId="77777777" w:rsidR="0020410C" w:rsidRPr="006910BE" w:rsidRDefault="0020410C" w:rsidP="00820C74">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19722F" w14:textId="77777777" w:rsidR="0020410C" w:rsidRPr="006910BE" w:rsidRDefault="0020410C" w:rsidP="00820C74">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23E4CF8" w14:textId="77777777" w:rsidR="0020410C" w:rsidRPr="006910BE" w:rsidRDefault="0020410C" w:rsidP="00820C74">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1B7C0A" w14:textId="77777777" w:rsidR="0020410C" w:rsidRPr="006910BE" w:rsidRDefault="0020410C" w:rsidP="00820C74">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68728371" w14:textId="77777777" w:rsidR="0020410C" w:rsidRPr="006910BE" w:rsidRDefault="0020410C" w:rsidP="00820C74">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C2970FA" w14:textId="77777777" w:rsidR="0020410C" w:rsidRPr="006910BE" w:rsidRDefault="0020410C" w:rsidP="00820C74">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2CDFE204" w14:textId="77777777" w:rsidR="0020410C" w:rsidRPr="006910BE" w:rsidRDefault="0020410C" w:rsidP="00820C74">
            <w:pPr>
              <w:pStyle w:val="TAC"/>
            </w:pPr>
            <w:r w:rsidRPr="006910BE">
              <w:t>3, 12</w:t>
            </w:r>
          </w:p>
        </w:tc>
      </w:tr>
      <w:tr w:rsidR="0071290E" w:rsidRPr="006910BE" w14:paraId="513B9677" w14:textId="77777777" w:rsidTr="0071290E">
        <w:trPr>
          <w:trHeight w:val="188"/>
          <w:jc w:val="center"/>
          <w:ins w:id="9" w:author="Nokia- Tuomo Säynäjäkangas" w:date="2023-01-24T15:38:00Z"/>
        </w:trPr>
        <w:tc>
          <w:tcPr>
            <w:tcW w:w="1632" w:type="dxa"/>
            <w:vMerge w:val="restart"/>
            <w:tcBorders>
              <w:top w:val="single" w:sz="4" w:space="0" w:color="auto"/>
              <w:left w:val="single" w:sz="4" w:space="0" w:color="auto"/>
              <w:right w:val="single" w:sz="4" w:space="0" w:color="auto"/>
            </w:tcBorders>
          </w:tcPr>
          <w:p w14:paraId="506ADEFA" w14:textId="3696768E" w:rsidR="0071290E" w:rsidRPr="006910BE" w:rsidRDefault="0071290E" w:rsidP="0071290E">
            <w:pPr>
              <w:pStyle w:val="TAC"/>
              <w:rPr>
                <w:ins w:id="10" w:author="Nokia- Tuomo Säynäjäkangas" w:date="2023-01-24T15:38:00Z"/>
              </w:rPr>
            </w:pPr>
            <w:ins w:id="11" w:author="Nokia- Tuomo Säynäjäkangas" w:date="2023-01-24T15:39:00Z">
              <w:r>
                <w:rPr>
                  <w:lang w:eastAsia="ja-JP"/>
                </w:rPr>
                <w:t>DC_8_</w:t>
              </w:r>
            </w:ins>
            <w:ins w:id="12" w:author="Nokia- Tuomo Säynäjäkangas" w:date="2023-01-26T11:33:00Z">
              <w:r w:rsidR="000862EF">
                <w:rPr>
                  <w:lang w:eastAsia="ja-JP"/>
                </w:rPr>
                <w:t>n</w:t>
              </w:r>
            </w:ins>
            <w:ins w:id="13" w:author="Nokia- Tuomo Säynäjäkangas" w:date="2023-01-24T15:39:00Z">
              <w:r>
                <w:rPr>
                  <w:lang w:eastAsia="ja-JP"/>
                </w:rPr>
                <w:t>94_ULSUP-TDM</w:t>
              </w:r>
            </w:ins>
          </w:p>
        </w:tc>
        <w:tc>
          <w:tcPr>
            <w:tcW w:w="2864" w:type="dxa"/>
            <w:tcBorders>
              <w:top w:val="single" w:sz="4" w:space="0" w:color="auto"/>
              <w:left w:val="nil"/>
              <w:bottom w:val="single" w:sz="4" w:space="0" w:color="auto"/>
              <w:right w:val="single" w:sz="4" w:space="0" w:color="auto"/>
            </w:tcBorders>
            <w:vAlign w:val="center"/>
          </w:tcPr>
          <w:p w14:paraId="2EF8F084" w14:textId="0A2474A9" w:rsidR="0071290E" w:rsidRPr="006910BE" w:rsidRDefault="0071290E" w:rsidP="0071290E">
            <w:pPr>
              <w:pStyle w:val="TAL"/>
              <w:rPr>
                <w:ins w:id="14" w:author="Nokia- Tuomo Säynäjäkangas" w:date="2023-01-24T15:38:00Z"/>
              </w:rPr>
            </w:pPr>
            <w:ins w:id="15" w:author="Nokia- Tuomo Säynäjäkangas" w:date="2023-01-24T15:40:00Z">
              <w:r>
                <w:t>E-UTRA Band 1, 20, 28, 31, 32, 33, 34, 38, 39, 40, 45, 50, 51,</w:t>
              </w:r>
              <w:r>
                <w:rPr>
                  <w:lang w:val="sv-FI"/>
                </w:rPr>
                <w:t xml:space="preserve"> 52,</w:t>
              </w:r>
              <w:r>
                <w:t xml:space="preserve"> 65, 67, 68, 69, 72, 73, 74, 75, 76</w:t>
              </w:r>
            </w:ins>
          </w:p>
        </w:tc>
        <w:tc>
          <w:tcPr>
            <w:tcW w:w="934" w:type="dxa"/>
            <w:tcBorders>
              <w:top w:val="single" w:sz="4" w:space="0" w:color="auto"/>
              <w:left w:val="nil"/>
              <w:bottom w:val="single" w:sz="4" w:space="0" w:color="auto"/>
              <w:right w:val="single" w:sz="4" w:space="0" w:color="auto"/>
            </w:tcBorders>
            <w:vAlign w:val="center"/>
          </w:tcPr>
          <w:p w14:paraId="1F2FCDAC" w14:textId="18322BA4" w:rsidR="0071290E" w:rsidRPr="006910BE" w:rsidRDefault="0071290E" w:rsidP="0071290E">
            <w:pPr>
              <w:pStyle w:val="TAC"/>
              <w:rPr>
                <w:ins w:id="16" w:author="Nokia- Tuomo Säynäjäkangas" w:date="2023-01-24T15:38:00Z"/>
              </w:rPr>
            </w:pPr>
            <w:proofErr w:type="spellStart"/>
            <w:ins w:id="17" w:author="Nokia- Tuomo Säynäjäkangas" w:date="2023-01-24T15:40:00Z">
              <w:r w:rsidRPr="006910BE">
                <w:t>F</w:t>
              </w:r>
              <w:r w:rsidRPr="006910BE">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07F21189" w14:textId="57C0F051" w:rsidR="0071290E" w:rsidRPr="006910BE" w:rsidRDefault="0071290E" w:rsidP="0071290E">
            <w:pPr>
              <w:pStyle w:val="TAC"/>
              <w:rPr>
                <w:ins w:id="18" w:author="Nokia- Tuomo Säynäjäkangas" w:date="2023-01-24T15:38:00Z"/>
              </w:rPr>
            </w:pPr>
            <w:ins w:id="19" w:author="Nokia- Tuomo Säynäjäkangas" w:date="2023-01-24T15:40:00Z">
              <w:r w:rsidRPr="006910BE">
                <w:t>-</w:t>
              </w:r>
            </w:ins>
          </w:p>
        </w:tc>
        <w:tc>
          <w:tcPr>
            <w:tcW w:w="937" w:type="dxa"/>
            <w:tcBorders>
              <w:top w:val="single" w:sz="4" w:space="0" w:color="auto"/>
              <w:left w:val="nil"/>
              <w:bottom w:val="single" w:sz="4" w:space="0" w:color="auto"/>
              <w:right w:val="single" w:sz="4" w:space="0" w:color="auto"/>
            </w:tcBorders>
            <w:vAlign w:val="center"/>
          </w:tcPr>
          <w:p w14:paraId="6C976446" w14:textId="1FD0470B" w:rsidR="0071290E" w:rsidRPr="006910BE" w:rsidRDefault="0071290E" w:rsidP="0071290E">
            <w:pPr>
              <w:pStyle w:val="TAC"/>
              <w:rPr>
                <w:ins w:id="20" w:author="Nokia- Tuomo Säynäjäkangas" w:date="2023-01-24T15:38:00Z"/>
              </w:rPr>
            </w:pPr>
            <w:proofErr w:type="spellStart"/>
            <w:ins w:id="21" w:author="Nokia- Tuomo Säynäjäkangas" w:date="2023-01-24T15:40:00Z">
              <w:r w:rsidRPr="006910BE">
                <w:t>F</w:t>
              </w:r>
              <w:r w:rsidRPr="006910BE">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06EEB16B" w14:textId="497766B7" w:rsidR="0071290E" w:rsidRPr="006910BE" w:rsidRDefault="0071290E" w:rsidP="0071290E">
            <w:pPr>
              <w:pStyle w:val="TAC"/>
              <w:rPr>
                <w:ins w:id="22" w:author="Nokia- Tuomo Säynäjäkangas" w:date="2023-01-24T15:38:00Z"/>
              </w:rPr>
            </w:pPr>
            <w:ins w:id="23" w:author="Nokia- Tuomo Säynäjäkangas" w:date="2023-01-24T15:42:00Z">
              <w:r>
                <w:t>-50</w:t>
              </w:r>
            </w:ins>
          </w:p>
        </w:tc>
        <w:tc>
          <w:tcPr>
            <w:tcW w:w="749" w:type="dxa"/>
            <w:tcBorders>
              <w:top w:val="single" w:sz="4" w:space="0" w:color="auto"/>
              <w:left w:val="nil"/>
              <w:bottom w:val="single" w:sz="4" w:space="0" w:color="auto"/>
              <w:right w:val="single" w:sz="4" w:space="0" w:color="auto"/>
            </w:tcBorders>
            <w:noWrap/>
            <w:vAlign w:val="center"/>
          </w:tcPr>
          <w:p w14:paraId="0E18FD36" w14:textId="04AC50BA" w:rsidR="0071290E" w:rsidRPr="006910BE" w:rsidRDefault="0071290E" w:rsidP="0071290E">
            <w:pPr>
              <w:pStyle w:val="TAC"/>
              <w:rPr>
                <w:ins w:id="24" w:author="Nokia- Tuomo Säynäjäkangas" w:date="2023-01-24T15:38:00Z"/>
              </w:rPr>
            </w:pPr>
            <w:ins w:id="25" w:author="Nokia- Tuomo Säynäjäkangas" w:date="2023-01-24T15:42: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61A1A5AB" w14:textId="77777777" w:rsidR="0071290E" w:rsidRDefault="0071290E" w:rsidP="0071290E">
            <w:pPr>
              <w:pStyle w:val="TAC"/>
              <w:rPr>
                <w:ins w:id="26" w:author="Nokia- Tuomo Säynäjäkangas" w:date="2023-01-24T15:42:00Z"/>
              </w:rPr>
            </w:pPr>
          </w:p>
          <w:p w14:paraId="6FB6C1F4" w14:textId="77777777" w:rsidR="0071290E" w:rsidRPr="006910BE" w:rsidRDefault="0071290E" w:rsidP="0071290E">
            <w:pPr>
              <w:pStyle w:val="TAC"/>
              <w:rPr>
                <w:ins w:id="27" w:author="Nokia- Tuomo Säynäjäkangas" w:date="2023-01-24T15:38:00Z"/>
              </w:rPr>
            </w:pPr>
          </w:p>
        </w:tc>
      </w:tr>
      <w:tr w:rsidR="0071290E" w:rsidRPr="006910BE" w14:paraId="7098F03A" w14:textId="77777777" w:rsidTr="0071290E">
        <w:trPr>
          <w:trHeight w:val="188"/>
          <w:jc w:val="center"/>
          <w:ins w:id="28" w:author="Nokia- Tuomo Säynäjäkangas" w:date="2023-01-24T15:38:00Z"/>
        </w:trPr>
        <w:tc>
          <w:tcPr>
            <w:tcW w:w="1632" w:type="dxa"/>
            <w:vMerge/>
            <w:tcBorders>
              <w:left w:val="single" w:sz="4" w:space="0" w:color="auto"/>
              <w:right w:val="single" w:sz="4" w:space="0" w:color="auto"/>
            </w:tcBorders>
          </w:tcPr>
          <w:p w14:paraId="1467A913" w14:textId="77777777" w:rsidR="0071290E" w:rsidRPr="006910BE" w:rsidRDefault="0071290E" w:rsidP="0071290E">
            <w:pPr>
              <w:pStyle w:val="TAC"/>
              <w:rPr>
                <w:ins w:id="29" w:author="Nokia- Tuomo Säynäjäkangas" w:date="2023-01-24T15:38:00Z"/>
              </w:rPr>
            </w:pPr>
          </w:p>
        </w:tc>
        <w:tc>
          <w:tcPr>
            <w:tcW w:w="2864" w:type="dxa"/>
            <w:tcBorders>
              <w:top w:val="single" w:sz="4" w:space="0" w:color="auto"/>
              <w:left w:val="nil"/>
              <w:bottom w:val="single" w:sz="4" w:space="0" w:color="auto"/>
              <w:right w:val="single" w:sz="4" w:space="0" w:color="auto"/>
            </w:tcBorders>
            <w:vAlign w:val="center"/>
          </w:tcPr>
          <w:p w14:paraId="777CA133" w14:textId="77777777" w:rsidR="0071290E" w:rsidRDefault="0071290E" w:rsidP="0071290E">
            <w:pPr>
              <w:pStyle w:val="TAL"/>
              <w:rPr>
                <w:ins w:id="30" w:author="Nokia- Tuomo Säynäjäkangas" w:date="2023-01-24T15:41:00Z"/>
                <w:lang w:val="sv-FI"/>
              </w:rPr>
            </w:pPr>
            <w:ins w:id="31" w:author="Nokia- Tuomo Säynäjäkangas" w:date="2023-01-24T15:41:00Z">
              <w:r>
                <w:rPr>
                  <w:lang w:val="sv-FI"/>
                </w:rPr>
                <w:t>E-UTRA band  3, 7, 22, 41, 42, 43</w:t>
              </w:r>
            </w:ins>
          </w:p>
          <w:p w14:paraId="67CE0C93" w14:textId="03410C61" w:rsidR="0071290E" w:rsidRPr="006910BE" w:rsidRDefault="0071290E" w:rsidP="0071290E">
            <w:pPr>
              <w:pStyle w:val="TAL"/>
              <w:rPr>
                <w:ins w:id="32" w:author="Nokia- Tuomo Säynäjäkangas" w:date="2023-01-24T15:38:00Z"/>
              </w:rPr>
            </w:pPr>
            <w:ins w:id="33" w:author="Nokia- Tuomo Säynäjäkangas" w:date="2023-01-24T15:41:00Z">
              <w:r>
                <w:rPr>
                  <w:lang w:val="sv-FI"/>
                </w:rPr>
                <w:t>NR Band n77, n78</w:t>
              </w:r>
            </w:ins>
          </w:p>
        </w:tc>
        <w:tc>
          <w:tcPr>
            <w:tcW w:w="934" w:type="dxa"/>
            <w:tcBorders>
              <w:top w:val="single" w:sz="4" w:space="0" w:color="auto"/>
              <w:left w:val="nil"/>
              <w:bottom w:val="single" w:sz="4" w:space="0" w:color="auto"/>
              <w:right w:val="single" w:sz="4" w:space="0" w:color="auto"/>
            </w:tcBorders>
            <w:vAlign w:val="center"/>
          </w:tcPr>
          <w:p w14:paraId="66C558F6" w14:textId="65700526" w:rsidR="0071290E" w:rsidRPr="006910BE" w:rsidRDefault="0071290E" w:rsidP="0071290E">
            <w:pPr>
              <w:pStyle w:val="TAC"/>
              <w:rPr>
                <w:ins w:id="34" w:author="Nokia- Tuomo Säynäjäkangas" w:date="2023-01-24T15:38:00Z"/>
              </w:rPr>
            </w:pPr>
            <w:proofErr w:type="spellStart"/>
            <w:ins w:id="35" w:author="Nokia- Tuomo Säynäjäkangas" w:date="2023-01-24T15:40:00Z">
              <w:r w:rsidRPr="006910BE">
                <w:t>F</w:t>
              </w:r>
              <w:r w:rsidRPr="006910BE">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3BF2D558" w14:textId="15825DC6" w:rsidR="0071290E" w:rsidRPr="006910BE" w:rsidRDefault="0071290E" w:rsidP="0071290E">
            <w:pPr>
              <w:pStyle w:val="TAC"/>
              <w:rPr>
                <w:ins w:id="36" w:author="Nokia- Tuomo Säynäjäkangas" w:date="2023-01-24T15:38:00Z"/>
              </w:rPr>
            </w:pPr>
            <w:ins w:id="37" w:author="Nokia- Tuomo Säynäjäkangas" w:date="2023-01-24T15:40:00Z">
              <w:r w:rsidRPr="006910BE">
                <w:t>-</w:t>
              </w:r>
            </w:ins>
          </w:p>
        </w:tc>
        <w:tc>
          <w:tcPr>
            <w:tcW w:w="937" w:type="dxa"/>
            <w:tcBorders>
              <w:top w:val="single" w:sz="4" w:space="0" w:color="auto"/>
              <w:left w:val="nil"/>
              <w:bottom w:val="single" w:sz="4" w:space="0" w:color="auto"/>
              <w:right w:val="single" w:sz="4" w:space="0" w:color="auto"/>
            </w:tcBorders>
            <w:vAlign w:val="center"/>
          </w:tcPr>
          <w:p w14:paraId="6DEF7419" w14:textId="45542CAD" w:rsidR="0071290E" w:rsidRPr="006910BE" w:rsidRDefault="0071290E" w:rsidP="0071290E">
            <w:pPr>
              <w:pStyle w:val="TAC"/>
              <w:rPr>
                <w:ins w:id="38" w:author="Nokia- Tuomo Säynäjäkangas" w:date="2023-01-24T15:38:00Z"/>
              </w:rPr>
            </w:pPr>
            <w:proofErr w:type="spellStart"/>
            <w:ins w:id="39" w:author="Nokia- Tuomo Säynäjäkangas" w:date="2023-01-24T15:40:00Z">
              <w:r w:rsidRPr="006910BE">
                <w:t>F</w:t>
              </w:r>
              <w:r w:rsidRPr="006910BE">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645C8D6" w14:textId="115D7082" w:rsidR="0071290E" w:rsidRPr="006910BE" w:rsidRDefault="0071290E" w:rsidP="0071290E">
            <w:pPr>
              <w:pStyle w:val="TAC"/>
              <w:rPr>
                <w:ins w:id="40" w:author="Nokia- Tuomo Säynäjäkangas" w:date="2023-01-24T15:38:00Z"/>
              </w:rPr>
            </w:pPr>
            <w:ins w:id="41" w:author="Nokia- Tuomo Säynäjäkangas" w:date="2023-01-24T15:42:00Z">
              <w:r>
                <w:t>-50</w:t>
              </w:r>
            </w:ins>
          </w:p>
        </w:tc>
        <w:tc>
          <w:tcPr>
            <w:tcW w:w="749" w:type="dxa"/>
            <w:tcBorders>
              <w:top w:val="single" w:sz="4" w:space="0" w:color="auto"/>
              <w:left w:val="nil"/>
              <w:bottom w:val="single" w:sz="4" w:space="0" w:color="auto"/>
              <w:right w:val="single" w:sz="4" w:space="0" w:color="auto"/>
            </w:tcBorders>
            <w:noWrap/>
            <w:vAlign w:val="center"/>
          </w:tcPr>
          <w:p w14:paraId="0E3686FF" w14:textId="48B1E778" w:rsidR="0071290E" w:rsidRPr="006910BE" w:rsidRDefault="0071290E" w:rsidP="0071290E">
            <w:pPr>
              <w:pStyle w:val="TAC"/>
              <w:rPr>
                <w:ins w:id="42" w:author="Nokia- Tuomo Säynäjäkangas" w:date="2023-01-24T15:38:00Z"/>
              </w:rPr>
            </w:pPr>
            <w:ins w:id="43" w:author="Nokia- Tuomo Säynäjäkangas" w:date="2023-01-24T15:42: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6C09C1EE" w14:textId="77777777" w:rsidR="0071290E" w:rsidRDefault="0071290E" w:rsidP="0071290E">
            <w:pPr>
              <w:pStyle w:val="TAC"/>
              <w:rPr>
                <w:ins w:id="44" w:author="Nokia- Tuomo Säynäjäkangas" w:date="2023-01-24T15:42:00Z"/>
              </w:rPr>
            </w:pPr>
            <w:ins w:id="45" w:author="Nokia- Tuomo Säynäjäkangas" w:date="2023-01-24T15:42:00Z">
              <w:r>
                <w:t>2, 5</w:t>
              </w:r>
            </w:ins>
          </w:p>
          <w:p w14:paraId="5CE5A287" w14:textId="77777777" w:rsidR="0071290E" w:rsidRPr="006910BE" w:rsidRDefault="0071290E" w:rsidP="0071290E">
            <w:pPr>
              <w:pStyle w:val="TAC"/>
              <w:rPr>
                <w:ins w:id="46" w:author="Nokia- Tuomo Säynäjäkangas" w:date="2023-01-24T15:38:00Z"/>
              </w:rPr>
            </w:pPr>
          </w:p>
        </w:tc>
      </w:tr>
      <w:tr w:rsidR="0071290E" w:rsidRPr="006910BE" w14:paraId="2BE81C60" w14:textId="77777777" w:rsidTr="0071290E">
        <w:trPr>
          <w:trHeight w:val="188"/>
          <w:jc w:val="center"/>
          <w:ins w:id="47" w:author="Nokia- Tuomo Säynäjäkangas" w:date="2023-01-24T15:38:00Z"/>
        </w:trPr>
        <w:tc>
          <w:tcPr>
            <w:tcW w:w="1632" w:type="dxa"/>
            <w:vMerge/>
            <w:tcBorders>
              <w:left w:val="single" w:sz="4" w:space="0" w:color="auto"/>
              <w:bottom w:val="single" w:sz="4" w:space="0" w:color="auto"/>
              <w:right w:val="single" w:sz="4" w:space="0" w:color="auto"/>
            </w:tcBorders>
          </w:tcPr>
          <w:p w14:paraId="3B4B8996" w14:textId="77777777" w:rsidR="0071290E" w:rsidRPr="006910BE" w:rsidRDefault="0071290E" w:rsidP="0071290E">
            <w:pPr>
              <w:pStyle w:val="TAC"/>
              <w:rPr>
                <w:ins w:id="48" w:author="Nokia- Tuomo Säynäjäkangas" w:date="2023-01-24T15:38:00Z"/>
              </w:rPr>
            </w:pPr>
          </w:p>
        </w:tc>
        <w:tc>
          <w:tcPr>
            <w:tcW w:w="2864" w:type="dxa"/>
            <w:tcBorders>
              <w:top w:val="single" w:sz="4" w:space="0" w:color="auto"/>
              <w:left w:val="nil"/>
              <w:bottom w:val="single" w:sz="4" w:space="0" w:color="auto"/>
              <w:right w:val="single" w:sz="4" w:space="0" w:color="auto"/>
            </w:tcBorders>
            <w:vAlign w:val="center"/>
          </w:tcPr>
          <w:p w14:paraId="5BEA0DA4" w14:textId="7AA95756" w:rsidR="0071290E" w:rsidRPr="006910BE" w:rsidRDefault="0071290E" w:rsidP="0071290E">
            <w:pPr>
              <w:pStyle w:val="TAL"/>
              <w:rPr>
                <w:ins w:id="49" w:author="Nokia- Tuomo Säynäjäkangas" w:date="2023-01-24T15:38:00Z"/>
              </w:rPr>
            </w:pPr>
            <w:ins w:id="50" w:author="Nokia- Tuomo Säynäjäkangas" w:date="2023-01-24T15:41:00Z">
              <w:r>
                <w:t>E-UTRA Band 8</w:t>
              </w:r>
            </w:ins>
          </w:p>
        </w:tc>
        <w:tc>
          <w:tcPr>
            <w:tcW w:w="934" w:type="dxa"/>
            <w:tcBorders>
              <w:top w:val="single" w:sz="4" w:space="0" w:color="auto"/>
              <w:left w:val="nil"/>
              <w:bottom w:val="single" w:sz="4" w:space="0" w:color="auto"/>
              <w:right w:val="single" w:sz="4" w:space="0" w:color="auto"/>
            </w:tcBorders>
            <w:vAlign w:val="center"/>
          </w:tcPr>
          <w:p w14:paraId="3D1A37BA" w14:textId="467D6625" w:rsidR="0071290E" w:rsidRPr="006910BE" w:rsidRDefault="0071290E" w:rsidP="0071290E">
            <w:pPr>
              <w:pStyle w:val="TAC"/>
              <w:rPr>
                <w:ins w:id="51" w:author="Nokia- Tuomo Säynäjäkangas" w:date="2023-01-24T15:38:00Z"/>
              </w:rPr>
            </w:pPr>
            <w:proofErr w:type="spellStart"/>
            <w:ins w:id="52" w:author="Nokia- Tuomo Säynäjäkangas" w:date="2023-01-24T15:40:00Z">
              <w:r w:rsidRPr="006910BE">
                <w:t>F</w:t>
              </w:r>
              <w:r w:rsidRPr="006910BE">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31D8AAAB" w14:textId="53C46DE2" w:rsidR="0071290E" w:rsidRPr="006910BE" w:rsidRDefault="0071290E" w:rsidP="0071290E">
            <w:pPr>
              <w:pStyle w:val="TAC"/>
              <w:rPr>
                <w:ins w:id="53" w:author="Nokia- Tuomo Säynäjäkangas" w:date="2023-01-24T15:38:00Z"/>
              </w:rPr>
            </w:pPr>
            <w:ins w:id="54" w:author="Nokia- Tuomo Säynäjäkangas" w:date="2023-01-24T15:40:00Z">
              <w:r w:rsidRPr="006910BE">
                <w:t>-</w:t>
              </w:r>
            </w:ins>
          </w:p>
        </w:tc>
        <w:tc>
          <w:tcPr>
            <w:tcW w:w="937" w:type="dxa"/>
            <w:tcBorders>
              <w:top w:val="single" w:sz="4" w:space="0" w:color="auto"/>
              <w:left w:val="nil"/>
              <w:bottom w:val="single" w:sz="4" w:space="0" w:color="auto"/>
              <w:right w:val="single" w:sz="4" w:space="0" w:color="auto"/>
            </w:tcBorders>
            <w:vAlign w:val="center"/>
          </w:tcPr>
          <w:p w14:paraId="601842A1" w14:textId="31B86C24" w:rsidR="0071290E" w:rsidRPr="006910BE" w:rsidRDefault="0071290E" w:rsidP="0071290E">
            <w:pPr>
              <w:pStyle w:val="TAC"/>
              <w:rPr>
                <w:ins w:id="55" w:author="Nokia- Tuomo Säynäjäkangas" w:date="2023-01-24T15:38:00Z"/>
              </w:rPr>
            </w:pPr>
            <w:proofErr w:type="spellStart"/>
            <w:ins w:id="56" w:author="Nokia- Tuomo Säynäjäkangas" w:date="2023-01-24T15:40:00Z">
              <w:r w:rsidRPr="006910BE">
                <w:t>F</w:t>
              </w:r>
              <w:r w:rsidRPr="006910BE">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DC0F288" w14:textId="4D61B169" w:rsidR="0071290E" w:rsidRPr="006910BE" w:rsidRDefault="0071290E" w:rsidP="0071290E">
            <w:pPr>
              <w:pStyle w:val="TAC"/>
              <w:rPr>
                <w:ins w:id="57" w:author="Nokia- Tuomo Säynäjäkangas" w:date="2023-01-24T15:38:00Z"/>
              </w:rPr>
            </w:pPr>
            <w:ins w:id="58" w:author="Nokia- Tuomo Säynäjäkangas" w:date="2023-01-24T15:42:00Z">
              <w:r>
                <w:t>-50</w:t>
              </w:r>
            </w:ins>
          </w:p>
        </w:tc>
        <w:tc>
          <w:tcPr>
            <w:tcW w:w="749" w:type="dxa"/>
            <w:tcBorders>
              <w:top w:val="single" w:sz="4" w:space="0" w:color="auto"/>
              <w:left w:val="nil"/>
              <w:bottom w:val="single" w:sz="4" w:space="0" w:color="auto"/>
              <w:right w:val="single" w:sz="4" w:space="0" w:color="auto"/>
            </w:tcBorders>
            <w:noWrap/>
            <w:vAlign w:val="center"/>
          </w:tcPr>
          <w:p w14:paraId="0E250F4B" w14:textId="37DFDCFD" w:rsidR="0071290E" w:rsidRPr="006910BE" w:rsidRDefault="0071290E" w:rsidP="0071290E">
            <w:pPr>
              <w:pStyle w:val="TAC"/>
              <w:rPr>
                <w:ins w:id="59" w:author="Nokia- Tuomo Säynäjäkangas" w:date="2023-01-24T15:38:00Z"/>
              </w:rPr>
            </w:pPr>
            <w:ins w:id="60" w:author="Nokia- Tuomo Säynäjäkangas" w:date="2023-01-24T15:42: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3EC87974" w14:textId="222DB991" w:rsidR="0071290E" w:rsidRPr="006910BE" w:rsidRDefault="0071290E" w:rsidP="0071290E">
            <w:pPr>
              <w:pStyle w:val="TAC"/>
              <w:rPr>
                <w:ins w:id="61" w:author="Nokia- Tuomo Säynäjäkangas" w:date="2023-01-24T15:38:00Z"/>
              </w:rPr>
            </w:pPr>
            <w:ins w:id="62" w:author="Nokia- Tuomo Säynäjäkangas" w:date="2023-01-24T15:42:00Z">
              <w:r>
                <w:t>2</w:t>
              </w:r>
            </w:ins>
          </w:p>
        </w:tc>
      </w:tr>
      <w:tr w:rsidR="0071290E" w:rsidRPr="006910BE" w14:paraId="65B931AE"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C9A94A" w14:textId="77777777" w:rsidR="0071290E" w:rsidRPr="006910BE" w:rsidRDefault="0071290E" w:rsidP="0071290E">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697023F8" w14:textId="77777777" w:rsidR="0071290E" w:rsidRPr="006910BE" w:rsidRDefault="0071290E" w:rsidP="0071290E">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0E20C1C1"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B5C8BB"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E26993"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F91CB9"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CFA378"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BF309F" w14:textId="77777777" w:rsidR="0071290E" w:rsidRPr="006910BE" w:rsidRDefault="0071290E" w:rsidP="0071290E">
            <w:pPr>
              <w:pStyle w:val="TAC"/>
            </w:pPr>
          </w:p>
        </w:tc>
      </w:tr>
      <w:tr w:rsidR="0071290E" w:rsidRPr="006910BE" w14:paraId="28AA2E15"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0CB3CC0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68A7375B"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037FD6"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B4C3686"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D456E0"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E157896"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8BFE895"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4A9104" w14:textId="77777777" w:rsidR="0071290E" w:rsidRPr="006910BE" w:rsidRDefault="0071290E" w:rsidP="0071290E">
            <w:pPr>
              <w:pStyle w:val="TAC"/>
            </w:pPr>
          </w:p>
        </w:tc>
      </w:tr>
      <w:tr w:rsidR="0071290E" w:rsidRPr="006910BE" w14:paraId="0F1702AB"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23B69720"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2ED062A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B651A61"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0B1A4D3"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A0D0538"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08E3BFD"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BA0427C"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E236643" w14:textId="77777777" w:rsidR="0071290E" w:rsidRPr="006910BE" w:rsidRDefault="0071290E" w:rsidP="0071290E">
            <w:pPr>
              <w:pStyle w:val="TAC"/>
            </w:pPr>
            <w:r w:rsidRPr="006910BE">
              <w:t>3</w:t>
            </w:r>
          </w:p>
        </w:tc>
      </w:tr>
      <w:tr w:rsidR="0071290E" w:rsidRPr="006910BE" w14:paraId="52FFDD51"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00CE03EF"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7A79A8EF"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852D31C"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C79A8F9"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541D18"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FECE3E1"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DEF177E"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864EDB3" w14:textId="77777777" w:rsidR="0071290E" w:rsidRPr="006910BE" w:rsidRDefault="0071290E" w:rsidP="0071290E">
            <w:pPr>
              <w:pStyle w:val="TAC"/>
            </w:pPr>
          </w:p>
        </w:tc>
      </w:tr>
      <w:tr w:rsidR="0071290E" w:rsidRPr="006910BE" w14:paraId="3F44C2E1"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3CDA5ED8"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207545F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099867"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1287D6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60F93E"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846AB45"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25578C"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9C7BC3" w14:textId="77777777" w:rsidR="0071290E" w:rsidRPr="006910BE" w:rsidRDefault="0071290E" w:rsidP="0071290E">
            <w:pPr>
              <w:pStyle w:val="TAC"/>
            </w:pPr>
          </w:p>
        </w:tc>
      </w:tr>
      <w:tr w:rsidR="0071290E" w:rsidRPr="006910BE" w14:paraId="7666FE3E"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4BF4FFD0" w14:textId="77777777" w:rsidR="0071290E" w:rsidRPr="006910BE" w:rsidRDefault="0071290E" w:rsidP="0071290E">
            <w:pPr>
              <w:pStyle w:val="TAC"/>
            </w:pPr>
            <w:r w:rsidRPr="006910BE">
              <w:lastRenderedPageBreak/>
              <w:t>DC_11_n78</w:t>
            </w:r>
          </w:p>
        </w:tc>
        <w:tc>
          <w:tcPr>
            <w:tcW w:w="2864" w:type="dxa"/>
            <w:tcBorders>
              <w:top w:val="single" w:sz="4" w:space="0" w:color="auto"/>
              <w:left w:val="nil"/>
              <w:bottom w:val="single" w:sz="4" w:space="0" w:color="auto"/>
              <w:right w:val="single" w:sz="4" w:space="0" w:color="auto"/>
            </w:tcBorders>
            <w:vAlign w:val="bottom"/>
          </w:tcPr>
          <w:p w14:paraId="1106B2BF" w14:textId="77777777" w:rsidR="0071290E" w:rsidRPr="006910BE" w:rsidRDefault="0071290E" w:rsidP="0071290E">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4903F73E"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30E5A8"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6E73998"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9954B6"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539173"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8FFBF9F" w14:textId="77777777" w:rsidR="0071290E" w:rsidRPr="006910BE" w:rsidRDefault="0071290E" w:rsidP="0071290E">
            <w:pPr>
              <w:pStyle w:val="TAC"/>
            </w:pPr>
          </w:p>
        </w:tc>
      </w:tr>
      <w:tr w:rsidR="0071290E" w:rsidRPr="006910BE" w14:paraId="1E1FDC52" w14:textId="77777777" w:rsidTr="00820C74">
        <w:trPr>
          <w:trHeight w:val="188"/>
          <w:jc w:val="center"/>
        </w:trPr>
        <w:tc>
          <w:tcPr>
            <w:tcW w:w="1632" w:type="dxa"/>
            <w:vMerge/>
            <w:tcBorders>
              <w:left w:val="single" w:sz="4" w:space="0" w:color="auto"/>
              <w:right w:val="single" w:sz="4" w:space="0" w:color="auto"/>
            </w:tcBorders>
          </w:tcPr>
          <w:p w14:paraId="6834754D"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3F84F0A7"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10FCCC"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8BF1EEA"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11B3B3"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0D27B8D1"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E9D4C9"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94F8F6" w14:textId="77777777" w:rsidR="0071290E" w:rsidRPr="006910BE" w:rsidRDefault="0071290E" w:rsidP="0071290E">
            <w:pPr>
              <w:pStyle w:val="TAC"/>
            </w:pPr>
          </w:p>
        </w:tc>
      </w:tr>
      <w:tr w:rsidR="0071290E" w:rsidRPr="006910BE" w14:paraId="4D5F1904" w14:textId="77777777" w:rsidTr="00820C74">
        <w:trPr>
          <w:trHeight w:val="188"/>
          <w:jc w:val="center"/>
        </w:trPr>
        <w:tc>
          <w:tcPr>
            <w:tcW w:w="1632" w:type="dxa"/>
            <w:vMerge/>
            <w:tcBorders>
              <w:left w:val="single" w:sz="4" w:space="0" w:color="auto"/>
              <w:right w:val="single" w:sz="4" w:space="0" w:color="auto"/>
            </w:tcBorders>
          </w:tcPr>
          <w:p w14:paraId="4753FF7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7C7B8117"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91456E7"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C56A607"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32C004E"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A149F27"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42A8DE3"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F91F489" w14:textId="77777777" w:rsidR="0071290E" w:rsidRPr="006910BE" w:rsidRDefault="0071290E" w:rsidP="0071290E">
            <w:pPr>
              <w:pStyle w:val="TAC"/>
            </w:pPr>
            <w:r w:rsidRPr="006910BE">
              <w:t>3</w:t>
            </w:r>
          </w:p>
        </w:tc>
      </w:tr>
      <w:tr w:rsidR="0071290E" w:rsidRPr="006910BE" w14:paraId="6433305B" w14:textId="77777777" w:rsidTr="00820C74">
        <w:trPr>
          <w:trHeight w:val="188"/>
          <w:jc w:val="center"/>
        </w:trPr>
        <w:tc>
          <w:tcPr>
            <w:tcW w:w="1632" w:type="dxa"/>
            <w:vMerge/>
            <w:tcBorders>
              <w:left w:val="single" w:sz="4" w:space="0" w:color="auto"/>
              <w:right w:val="single" w:sz="4" w:space="0" w:color="auto"/>
            </w:tcBorders>
          </w:tcPr>
          <w:p w14:paraId="544F81FF"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093B01C9"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7C02FF2"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2FC2C08"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3215EE"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F80424C"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67C3ABF"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6E682C2" w14:textId="77777777" w:rsidR="0071290E" w:rsidRPr="006910BE" w:rsidRDefault="0071290E" w:rsidP="0071290E">
            <w:pPr>
              <w:pStyle w:val="TAC"/>
            </w:pPr>
          </w:p>
        </w:tc>
      </w:tr>
      <w:tr w:rsidR="0071290E" w:rsidRPr="006910BE" w14:paraId="2A2029EF"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1AD2F1C5"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2991DCD2"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BD13E5A"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0551E94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26EEF75"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4E52ADA"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A9D4BF"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537E45" w14:textId="77777777" w:rsidR="0071290E" w:rsidRPr="006910BE" w:rsidRDefault="0071290E" w:rsidP="0071290E">
            <w:pPr>
              <w:pStyle w:val="TAC"/>
            </w:pPr>
          </w:p>
        </w:tc>
      </w:tr>
      <w:tr w:rsidR="0071290E" w:rsidRPr="006910BE" w14:paraId="0FFE93B7"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EF57BE2" w14:textId="77777777" w:rsidR="0071290E" w:rsidRPr="006910BE" w:rsidRDefault="0071290E" w:rsidP="0071290E">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1A9E6093" w14:textId="77777777" w:rsidR="0071290E" w:rsidRPr="006910BE" w:rsidRDefault="0071290E" w:rsidP="0071290E">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48EBA837"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1246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FDE513"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49CE16"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740711"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4018A7" w14:textId="77777777" w:rsidR="0071290E" w:rsidRPr="006910BE" w:rsidRDefault="0071290E" w:rsidP="0071290E">
            <w:pPr>
              <w:pStyle w:val="TAC"/>
            </w:pPr>
          </w:p>
        </w:tc>
      </w:tr>
      <w:tr w:rsidR="0071290E" w:rsidRPr="006910BE" w14:paraId="18B77E22" w14:textId="77777777" w:rsidTr="00820C74">
        <w:trPr>
          <w:trHeight w:val="188"/>
          <w:jc w:val="center"/>
        </w:trPr>
        <w:tc>
          <w:tcPr>
            <w:tcW w:w="1632" w:type="dxa"/>
            <w:vMerge/>
            <w:tcBorders>
              <w:left w:val="single" w:sz="4" w:space="0" w:color="auto"/>
              <w:right w:val="single" w:sz="4" w:space="0" w:color="auto"/>
            </w:tcBorders>
          </w:tcPr>
          <w:p w14:paraId="34758D2D"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1CB5CBF2"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5DB92B"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7954736"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D9E358"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5F38335"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FD52BC"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65BBEE7" w14:textId="77777777" w:rsidR="0071290E" w:rsidRPr="006910BE" w:rsidRDefault="0071290E" w:rsidP="0071290E">
            <w:pPr>
              <w:pStyle w:val="TAC"/>
            </w:pPr>
          </w:p>
        </w:tc>
      </w:tr>
      <w:tr w:rsidR="0071290E" w:rsidRPr="006910BE" w14:paraId="1F8CE4EE" w14:textId="77777777" w:rsidTr="00820C74">
        <w:trPr>
          <w:trHeight w:val="188"/>
          <w:jc w:val="center"/>
        </w:trPr>
        <w:tc>
          <w:tcPr>
            <w:tcW w:w="1632" w:type="dxa"/>
            <w:vMerge/>
            <w:tcBorders>
              <w:left w:val="single" w:sz="4" w:space="0" w:color="auto"/>
              <w:right w:val="single" w:sz="4" w:space="0" w:color="auto"/>
            </w:tcBorders>
          </w:tcPr>
          <w:p w14:paraId="526EAC80"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7ADC95A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B65D166"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C1F3D01"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5740816"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F66FAB9"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CAD7707"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5BC3012" w14:textId="77777777" w:rsidR="0071290E" w:rsidRPr="006910BE" w:rsidRDefault="0071290E" w:rsidP="0071290E">
            <w:pPr>
              <w:pStyle w:val="TAC"/>
            </w:pPr>
            <w:r w:rsidRPr="006910BE">
              <w:t>3</w:t>
            </w:r>
          </w:p>
        </w:tc>
      </w:tr>
      <w:tr w:rsidR="0071290E" w:rsidRPr="006910BE" w14:paraId="2DFD273D" w14:textId="77777777" w:rsidTr="00820C74">
        <w:trPr>
          <w:trHeight w:val="188"/>
          <w:jc w:val="center"/>
        </w:trPr>
        <w:tc>
          <w:tcPr>
            <w:tcW w:w="1632" w:type="dxa"/>
            <w:vMerge/>
            <w:tcBorders>
              <w:left w:val="single" w:sz="4" w:space="0" w:color="auto"/>
              <w:right w:val="single" w:sz="4" w:space="0" w:color="auto"/>
            </w:tcBorders>
          </w:tcPr>
          <w:p w14:paraId="7B372F63"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0F21DA42"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BEE208"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5F20E64"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1F0917"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BAC8D6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B8636E"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CB5EB5" w14:textId="77777777" w:rsidR="0071290E" w:rsidRPr="006910BE" w:rsidRDefault="0071290E" w:rsidP="0071290E">
            <w:pPr>
              <w:pStyle w:val="TAC"/>
            </w:pPr>
          </w:p>
        </w:tc>
      </w:tr>
      <w:tr w:rsidR="0071290E" w:rsidRPr="006910BE" w14:paraId="34F1602F" w14:textId="77777777" w:rsidTr="00820C74">
        <w:trPr>
          <w:trHeight w:val="188"/>
          <w:jc w:val="center"/>
        </w:trPr>
        <w:tc>
          <w:tcPr>
            <w:tcW w:w="1632" w:type="dxa"/>
            <w:vMerge/>
            <w:tcBorders>
              <w:left w:val="single" w:sz="4" w:space="0" w:color="auto"/>
              <w:right w:val="single" w:sz="4" w:space="0" w:color="auto"/>
            </w:tcBorders>
          </w:tcPr>
          <w:p w14:paraId="63D70EC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4C5EA3EF"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5C3F824"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A1361A2"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95548D"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FD970C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C75330"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0CF1F52" w14:textId="77777777" w:rsidR="0071290E" w:rsidRPr="006910BE" w:rsidRDefault="0071290E" w:rsidP="0071290E">
            <w:pPr>
              <w:pStyle w:val="TAC"/>
            </w:pPr>
          </w:p>
        </w:tc>
      </w:tr>
      <w:tr w:rsidR="0071290E" w:rsidRPr="006910BE" w14:paraId="03F4E9DF" w14:textId="77777777" w:rsidTr="00820C74">
        <w:trPr>
          <w:trHeight w:val="188"/>
          <w:jc w:val="center"/>
        </w:trPr>
        <w:tc>
          <w:tcPr>
            <w:tcW w:w="1632" w:type="dxa"/>
            <w:tcBorders>
              <w:top w:val="single" w:sz="4" w:space="0" w:color="auto"/>
              <w:left w:val="single" w:sz="4" w:space="0" w:color="auto"/>
              <w:right w:val="single" w:sz="4" w:space="0" w:color="auto"/>
            </w:tcBorders>
          </w:tcPr>
          <w:p w14:paraId="2B03CB49" w14:textId="77777777" w:rsidR="0071290E" w:rsidRPr="006910BE" w:rsidRDefault="0071290E" w:rsidP="0071290E">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4B9A6BB0" w14:textId="77777777" w:rsidR="0071290E" w:rsidRPr="006910BE" w:rsidRDefault="0071290E" w:rsidP="0071290E">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7E22134E"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4B856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49BA2C"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7830A2"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EE7A11"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7CD8F07" w14:textId="77777777" w:rsidR="0071290E" w:rsidRPr="006910BE" w:rsidRDefault="0071290E" w:rsidP="0071290E">
            <w:pPr>
              <w:pStyle w:val="TAC"/>
            </w:pPr>
          </w:p>
        </w:tc>
      </w:tr>
      <w:tr w:rsidR="0071290E" w:rsidRPr="006910BE" w14:paraId="25162C1F" w14:textId="77777777" w:rsidTr="00820C74">
        <w:trPr>
          <w:trHeight w:val="188"/>
          <w:jc w:val="center"/>
        </w:trPr>
        <w:tc>
          <w:tcPr>
            <w:tcW w:w="1632" w:type="dxa"/>
            <w:tcBorders>
              <w:left w:val="single" w:sz="4" w:space="0" w:color="auto"/>
              <w:right w:val="single" w:sz="4" w:space="0" w:color="auto"/>
            </w:tcBorders>
          </w:tcPr>
          <w:p w14:paraId="65BCC54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15E960FB" w14:textId="77777777" w:rsidR="0071290E" w:rsidRPr="006910BE" w:rsidRDefault="0071290E" w:rsidP="0071290E">
            <w:pPr>
              <w:pStyle w:val="TAL"/>
              <w:rPr>
                <w:szCs w:val="18"/>
              </w:rPr>
            </w:pPr>
            <w:r w:rsidRPr="006910BE">
              <w:t>E-UTRA Band 4, 48, 50, 51, 66, 70,</w:t>
            </w:r>
          </w:p>
          <w:p w14:paraId="353A4065" w14:textId="77777777" w:rsidR="0071290E" w:rsidRPr="006910BE" w:rsidRDefault="0071290E" w:rsidP="0071290E">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6C539E9"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4B639B"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39017C"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FAB329"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B7FFD1"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DDB930" w14:textId="77777777" w:rsidR="0071290E" w:rsidRPr="006910BE" w:rsidRDefault="0071290E" w:rsidP="0071290E">
            <w:pPr>
              <w:pStyle w:val="TAC"/>
            </w:pPr>
            <w:r w:rsidRPr="006910BE">
              <w:t>2</w:t>
            </w:r>
          </w:p>
        </w:tc>
      </w:tr>
      <w:tr w:rsidR="0071290E" w:rsidRPr="006910BE" w14:paraId="197D1A77" w14:textId="77777777" w:rsidTr="00820C74">
        <w:trPr>
          <w:trHeight w:val="188"/>
          <w:jc w:val="center"/>
        </w:trPr>
        <w:tc>
          <w:tcPr>
            <w:tcW w:w="1632" w:type="dxa"/>
            <w:tcBorders>
              <w:left w:val="single" w:sz="4" w:space="0" w:color="auto"/>
              <w:bottom w:val="single" w:sz="4" w:space="0" w:color="auto"/>
              <w:right w:val="single" w:sz="4" w:space="0" w:color="auto"/>
            </w:tcBorders>
          </w:tcPr>
          <w:p w14:paraId="5EA77840"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59BD2B08" w14:textId="77777777" w:rsidR="0071290E" w:rsidRPr="006910BE" w:rsidRDefault="0071290E" w:rsidP="0071290E">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4928AE71"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90B6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F74CE7"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4E15A2"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A0A7EA"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F56A176" w14:textId="77777777" w:rsidR="0071290E" w:rsidRPr="006910BE" w:rsidRDefault="0071290E" w:rsidP="0071290E">
            <w:pPr>
              <w:pStyle w:val="TAC"/>
            </w:pPr>
            <w:r w:rsidRPr="006910BE">
              <w:t>5</w:t>
            </w:r>
          </w:p>
        </w:tc>
      </w:tr>
      <w:tr w:rsidR="0071290E" w:rsidRPr="006910BE" w14:paraId="755EA641" w14:textId="77777777" w:rsidTr="00820C74">
        <w:trPr>
          <w:trHeight w:val="188"/>
          <w:jc w:val="center"/>
        </w:trPr>
        <w:tc>
          <w:tcPr>
            <w:tcW w:w="1632" w:type="dxa"/>
            <w:vMerge w:val="restart"/>
            <w:tcBorders>
              <w:left w:val="single" w:sz="4" w:space="0" w:color="auto"/>
              <w:right w:val="single" w:sz="4" w:space="0" w:color="auto"/>
            </w:tcBorders>
          </w:tcPr>
          <w:p w14:paraId="6F6CFE9A" w14:textId="77777777" w:rsidR="0071290E" w:rsidRPr="006910BE" w:rsidRDefault="0071290E" w:rsidP="0071290E">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
          <w:p w14:paraId="43703CB3" w14:textId="77777777" w:rsidR="0071290E" w:rsidRPr="006910BE" w:rsidRDefault="0071290E" w:rsidP="0071290E">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43D58874" w14:textId="77777777" w:rsidR="0071290E" w:rsidRPr="006910BE" w:rsidRDefault="0071290E" w:rsidP="0071290E">
            <w:pPr>
              <w:pStyle w:val="TAC"/>
            </w:pPr>
            <w:proofErr w:type="spellStart"/>
            <w:r w:rsidRPr="006910BE">
              <w:rPr>
                <w:rFonts w:cs="Arial"/>
                <w:szCs w:val="18"/>
              </w:rPr>
              <w:t>F</w:t>
            </w:r>
            <w:r w:rsidRPr="006910BE">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1E0936B" w14:textId="77777777" w:rsidR="0071290E" w:rsidRPr="006910BE" w:rsidRDefault="0071290E" w:rsidP="0071290E">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4F846270" w14:textId="77777777" w:rsidR="0071290E" w:rsidRPr="006910BE" w:rsidRDefault="0071290E" w:rsidP="0071290E">
            <w:pPr>
              <w:pStyle w:val="TAC"/>
            </w:pPr>
            <w:proofErr w:type="spellStart"/>
            <w:r w:rsidRPr="006910BE">
              <w:rPr>
                <w:rFonts w:cs="Arial"/>
                <w:szCs w:val="18"/>
              </w:rPr>
              <w:t>F</w:t>
            </w:r>
            <w:r w:rsidRPr="006910BE">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C13230" w14:textId="77777777" w:rsidR="0071290E" w:rsidRPr="006910BE" w:rsidRDefault="0071290E" w:rsidP="0071290E">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22AF2A90" w14:textId="77777777" w:rsidR="0071290E" w:rsidRPr="006910BE" w:rsidRDefault="0071290E" w:rsidP="0071290E">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500A8F6" w14:textId="77777777" w:rsidR="0071290E" w:rsidRPr="006910BE" w:rsidRDefault="0071290E" w:rsidP="0071290E">
            <w:pPr>
              <w:pStyle w:val="TAC"/>
              <w:rPr>
                <w:szCs w:val="18"/>
                <w:lang w:eastAsia="ja-JP"/>
              </w:rPr>
            </w:pPr>
          </w:p>
        </w:tc>
      </w:tr>
      <w:tr w:rsidR="0071290E" w:rsidRPr="006910BE" w14:paraId="57B7B389" w14:textId="77777777" w:rsidTr="00820C74">
        <w:trPr>
          <w:trHeight w:val="188"/>
          <w:jc w:val="center"/>
        </w:trPr>
        <w:tc>
          <w:tcPr>
            <w:tcW w:w="1632" w:type="dxa"/>
            <w:vMerge/>
            <w:tcBorders>
              <w:left w:val="single" w:sz="4" w:space="0" w:color="auto"/>
              <w:right w:val="single" w:sz="4" w:space="0" w:color="auto"/>
            </w:tcBorders>
          </w:tcPr>
          <w:p w14:paraId="4B1CF0FE"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05610F9" w14:textId="77777777" w:rsidR="0071290E" w:rsidRPr="006910BE" w:rsidRDefault="0071290E" w:rsidP="0071290E">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70D5EBFB" w14:textId="77777777" w:rsidR="0071290E" w:rsidRPr="006910BE" w:rsidRDefault="0071290E" w:rsidP="0071290E">
            <w:pPr>
              <w:pStyle w:val="TAC"/>
            </w:pPr>
            <w:proofErr w:type="spellStart"/>
            <w:r w:rsidRPr="006910BE">
              <w:rPr>
                <w:rFonts w:cs="Arial"/>
                <w:szCs w:val="18"/>
              </w:rPr>
              <w:t>F</w:t>
            </w:r>
            <w:r w:rsidRPr="006910BE">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CAFFFB" w14:textId="77777777" w:rsidR="0071290E" w:rsidRPr="006910BE" w:rsidRDefault="0071290E" w:rsidP="0071290E">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5BCB2D81" w14:textId="77777777" w:rsidR="0071290E" w:rsidRPr="006910BE" w:rsidRDefault="0071290E" w:rsidP="0071290E">
            <w:pPr>
              <w:pStyle w:val="TAC"/>
            </w:pPr>
            <w:proofErr w:type="spellStart"/>
            <w:r w:rsidRPr="006910BE">
              <w:rPr>
                <w:rFonts w:cs="Arial"/>
                <w:szCs w:val="18"/>
              </w:rPr>
              <w:t>F</w:t>
            </w:r>
            <w:r w:rsidRPr="006910BE">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C9D883B" w14:textId="77777777" w:rsidR="0071290E" w:rsidRPr="006910BE" w:rsidRDefault="0071290E" w:rsidP="0071290E">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627FF528" w14:textId="77777777" w:rsidR="0071290E" w:rsidRPr="006910BE" w:rsidRDefault="0071290E" w:rsidP="0071290E">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1ECE26F" w14:textId="77777777" w:rsidR="0071290E" w:rsidRPr="006910BE" w:rsidRDefault="0071290E" w:rsidP="0071290E">
            <w:pPr>
              <w:pStyle w:val="TAC"/>
              <w:rPr>
                <w:szCs w:val="18"/>
                <w:lang w:eastAsia="ja-JP"/>
              </w:rPr>
            </w:pPr>
            <w:r w:rsidRPr="006910BE">
              <w:rPr>
                <w:rFonts w:cs="Arial"/>
                <w:szCs w:val="18"/>
              </w:rPr>
              <w:t>2</w:t>
            </w:r>
          </w:p>
        </w:tc>
      </w:tr>
      <w:tr w:rsidR="0071290E" w:rsidRPr="006910BE" w14:paraId="48111B6F" w14:textId="77777777" w:rsidTr="00820C74">
        <w:trPr>
          <w:trHeight w:val="188"/>
          <w:jc w:val="center"/>
        </w:trPr>
        <w:tc>
          <w:tcPr>
            <w:tcW w:w="1632" w:type="dxa"/>
            <w:vMerge/>
            <w:tcBorders>
              <w:left w:val="single" w:sz="4" w:space="0" w:color="auto"/>
              <w:right w:val="single" w:sz="4" w:space="0" w:color="auto"/>
            </w:tcBorders>
          </w:tcPr>
          <w:p w14:paraId="3D6F683C"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5FE9AFD" w14:textId="77777777" w:rsidR="0071290E" w:rsidRPr="006910BE" w:rsidRDefault="0071290E" w:rsidP="0071290E">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
          <w:p w14:paraId="438CC9E8" w14:textId="77777777" w:rsidR="0071290E" w:rsidRPr="006910BE" w:rsidRDefault="0071290E" w:rsidP="0071290E">
            <w:pPr>
              <w:pStyle w:val="TAC"/>
            </w:pPr>
            <w:proofErr w:type="spellStart"/>
            <w:r w:rsidRPr="006910BE">
              <w:rPr>
                <w:rFonts w:cs="Arial"/>
                <w:szCs w:val="18"/>
              </w:rPr>
              <w:t>F</w:t>
            </w:r>
            <w:r w:rsidRPr="006910BE">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B2A95A3" w14:textId="77777777" w:rsidR="0071290E" w:rsidRPr="006910BE" w:rsidRDefault="0071290E" w:rsidP="0071290E">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7BBB4535" w14:textId="77777777" w:rsidR="0071290E" w:rsidRPr="006910BE" w:rsidRDefault="0071290E" w:rsidP="0071290E">
            <w:pPr>
              <w:pStyle w:val="TAC"/>
            </w:pPr>
            <w:proofErr w:type="spellStart"/>
            <w:r w:rsidRPr="006910BE">
              <w:rPr>
                <w:rFonts w:cs="Arial"/>
                <w:szCs w:val="18"/>
              </w:rPr>
              <w:t>F</w:t>
            </w:r>
            <w:r w:rsidRPr="006910BE">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5B0EE5" w14:textId="77777777" w:rsidR="0071290E" w:rsidRPr="006910BE" w:rsidRDefault="0071290E" w:rsidP="0071290E">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
          <w:p w14:paraId="72573EC8" w14:textId="77777777" w:rsidR="0071290E" w:rsidRPr="006910BE" w:rsidRDefault="0071290E" w:rsidP="0071290E">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8106576" w14:textId="77777777" w:rsidR="0071290E" w:rsidRPr="006910BE" w:rsidRDefault="0071290E" w:rsidP="0071290E">
            <w:pPr>
              <w:pStyle w:val="TAC"/>
            </w:pPr>
            <w:r w:rsidRPr="006910BE">
              <w:rPr>
                <w:rFonts w:cs="Arial"/>
                <w:szCs w:val="18"/>
              </w:rPr>
              <w:t>5</w:t>
            </w:r>
          </w:p>
        </w:tc>
      </w:tr>
      <w:tr w:rsidR="0071290E" w:rsidRPr="006910BE" w14:paraId="180BEA79"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53565AAC"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2E16129" w14:textId="77777777" w:rsidR="0071290E" w:rsidRPr="006910BE" w:rsidRDefault="0071290E" w:rsidP="0071290E">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0B593239" w14:textId="77777777" w:rsidR="0071290E" w:rsidRPr="006910BE" w:rsidRDefault="0071290E" w:rsidP="0071290E">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
          <w:p w14:paraId="77E85D64" w14:textId="77777777" w:rsidR="0071290E" w:rsidRPr="006910BE" w:rsidRDefault="0071290E" w:rsidP="0071290E">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
          <w:p w14:paraId="2853B75F" w14:textId="77777777" w:rsidR="0071290E" w:rsidRPr="006910BE" w:rsidRDefault="0071290E" w:rsidP="0071290E">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
          <w:p w14:paraId="2EAE7CAC" w14:textId="77777777" w:rsidR="0071290E" w:rsidRPr="006910BE" w:rsidRDefault="0071290E" w:rsidP="0071290E">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
          <w:p w14:paraId="76F19F0F" w14:textId="77777777" w:rsidR="0071290E" w:rsidRPr="006910BE" w:rsidRDefault="0071290E" w:rsidP="0071290E">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2E6FF4B7" w14:textId="77777777" w:rsidR="0071290E" w:rsidRPr="006910BE" w:rsidRDefault="0071290E" w:rsidP="0071290E">
            <w:pPr>
              <w:pStyle w:val="TAC"/>
              <w:rPr>
                <w:szCs w:val="18"/>
                <w:lang w:eastAsia="ja-JP"/>
              </w:rPr>
            </w:pPr>
            <w:r w:rsidRPr="006910BE">
              <w:rPr>
                <w:rFonts w:cs="Arial"/>
                <w:szCs w:val="18"/>
              </w:rPr>
              <w:t>3</w:t>
            </w:r>
          </w:p>
        </w:tc>
      </w:tr>
      <w:tr w:rsidR="0071290E" w:rsidRPr="006910BE" w14:paraId="57CE07AA" w14:textId="77777777" w:rsidTr="00820C74">
        <w:trPr>
          <w:trHeight w:val="188"/>
          <w:jc w:val="center"/>
        </w:trPr>
        <w:tc>
          <w:tcPr>
            <w:tcW w:w="1632" w:type="dxa"/>
            <w:vMerge w:val="restart"/>
            <w:tcBorders>
              <w:left w:val="single" w:sz="4" w:space="0" w:color="auto"/>
              <w:right w:val="single" w:sz="4" w:space="0" w:color="auto"/>
            </w:tcBorders>
          </w:tcPr>
          <w:p w14:paraId="1C2EDD34" w14:textId="77777777" w:rsidR="0071290E" w:rsidRPr="006910BE" w:rsidRDefault="0071290E" w:rsidP="0071290E">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
          <w:p w14:paraId="4CE8E50A" w14:textId="77777777" w:rsidR="0071290E" w:rsidRPr="006910BE" w:rsidRDefault="0071290E" w:rsidP="0071290E">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
          <w:p w14:paraId="1DA77F9C" w14:textId="77777777" w:rsidR="0071290E" w:rsidRPr="006910BE" w:rsidRDefault="0071290E" w:rsidP="0071290E">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D74862" w14:textId="77777777" w:rsidR="0071290E" w:rsidRPr="006910BE" w:rsidRDefault="0071290E" w:rsidP="0071290E">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700A0BC" w14:textId="77777777" w:rsidR="0071290E" w:rsidRPr="006910BE" w:rsidRDefault="0071290E" w:rsidP="0071290E">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230A90" w14:textId="77777777" w:rsidR="0071290E" w:rsidRPr="006910BE" w:rsidRDefault="0071290E" w:rsidP="0071290E">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590DFA" w14:textId="77777777" w:rsidR="0071290E" w:rsidRPr="006910BE" w:rsidRDefault="0071290E" w:rsidP="0071290E">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07A1D97" w14:textId="77777777" w:rsidR="0071290E" w:rsidRPr="006910BE" w:rsidRDefault="0071290E" w:rsidP="0071290E">
            <w:pPr>
              <w:pStyle w:val="TAC"/>
              <w:rPr>
                <w:szCs w:val="18"/>
              </w:rPr>
            </w:pPr>
          </w:p>
        </w:tc>
      </w:tr>
      <w:tr w:rsidR="0071290E" w:rsidRPr="006910BE" w14:paraId="24F56AB2" w14:textId="77777777" w:rsidTr="00820C74">
        <w:trPr>
          <w:trHeight w:val="188"/>
          <w:jc w:val="center"/>
        </w:trPr>
        <w:tc>
          <w:tcPr>
            <w:tcW w:w="1632" w:type="dxa"/>
            <w:vMerge/>
            <w:tcBorders>
              <w:left w:val="single" w:sz="4" w:space="0" w:color="auto"/>
              <w:right w:val="single" w:sz="4" w:space="0" w:color="auto"/>
            </w:tcBorders>
          </w:tcPr>
          <w:p w14:paraId="1608EE7C" w14:textId="77777777" w:rsidR="0071290E" w:rsidRPr="006910BE" w:rsidRDefault="0071290E" w:rsidP="0071290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FB1C9D6" w14:textId="77777777" w:rsidR="0071290E" w:rsidRPr="006910BE" w:rsidRDefault="0071290E" w:rsidP="0071290E">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
          <w:p w14:paraId="1298F8D4" w14:textId="77777777" w:rsidR="0071290E" w:rsidRPr="006910BE" w:rsidRDefault="0071290E" w:rsidP="0071290E">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8E87A7" w14:textId="77777777" w:rsidR="0071290E" w:rsidRPr="006910BE" w:rsidRDefault="0071290E" w:rsidP="0071290E">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23F6D2B5" w14:textId="77777777" w:rsidR="0071290E" w:rsidRPr="006910BE" w:rsidRDefault="0071290E" w:rsidP="0071290E">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FE36B4" w14:textId="77777777" w:rsidR="0071290E" w:rsidRPr="006910BE" w:rsidRDefault="0071290E" w:rsidP="0071290E">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9858623" w14:textId="77777777" w:rsidR="0071290E" w:rsidRPr="006910BE" w:rsidRDefault="0071290E" w:rsidP="0071290E">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77B206" w14:textId="77777777" w:rsidR="0071290E" w:rsidRPr="006910BE" w:rsidRDefault="0071290E" w:rsidP="0071290E">
            <w:pPr>
              <w:pStyle w:val="TAC"/>
              <w:rPr>
                <w:szCs w:val="18"/>
              </w:rPr>
            </w:pPr>
            <w:r w:rsidRPr="006910BE">
              <w:t>5</w:t>
            </w:r>
          </w:p>
        </w:tc>
      </w:tr>
      <w:tr w:rsidR="0071290E" w:rsidRPr="006910BE" w14:paraId="77F93FEB" w14:textId="77777777" w:rsidTr="00820C74">
        <w:trPr>
          <w:trHeight w:val="188"/>
          <w:jc w:val="center"/>
        </w:trPr>
        <w:tc>
          <w:tcPr>
            <w:tcW w:w="1632" w:type="dxa"/>
            <w:vMerge/>
            <w:tcBorders>
              <w:left w:val="single" w:sz="4" w:space="0" w:color="auto"/>
              <w:right w:val="single" w:sz="4" w:space="0" w:color="auto"/>
            </w:tcBorders>
          </w:tcPr>
          <w:p w14:paraId="760AF252" w14:textId="77777777" w:rsidR="0071290E" w:rsidRPr="006910BE" w:rsidRDefault="0071290E" w:rsidP="0071290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CFF34D1" w14:textId="77777777" w:rsidR="0071290E" w:rsidRPr="006910BE" w:rsidRDefault="0071290E" w:rsidP="0071290E">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
          <w:p w14:paraId="059A07AD" w14:textId="77777777" w:rsidR="0071290E" w:rsidRPr="006910BE" w:rsidRDefault="0071290E" w:rsidP="0071290E">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2531D9" w14:textId="77777777" w:rsidR="0071290E" w:rsidRPr="006910BE" w:rsidRDefault="0071290E" w:rsidP="0071290E">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AF5F594" w14:textId="77777777" w:rsidR="0071290E" w:rsidRPr="006910BE" w:rsidRDefault="0071290E" w:rsidP="0071290E">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DAD489" w14:textId="77777777" w:rsidR="0071290E" w:rsidRPr="006910BE" w:rsidRDefault="0071290E" w:rsidP="0071290E">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18395E" w14:textId="77777777" w:rsidR="0071290E" w:rsidRPr="006910BE" w:rsidRDefault="0071290E" w:rsidP="0071290E">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25D7FB6" w14:textId="77777777" w:rsidR="0071290E" w:rsidRPr="006910BE" w:rsidRDefault="0071290E" w:rsidP="0071290E">
            <w:pPr>
              <w:pStyle w:val="TAC"/>
              <w:rPr>
                <w:szCs w:val="18"/>
              </w:rPr>
            </w:pPr>
            <w:r w:rsidRPr="006910BE">
              <w:t>2</w:t>
            </w:r>
          </w:p>
        </w:tc>
      </w:tr>
      <w:tr w:rsidR="0071290E" w:rsidRPr="006910BE" w14:paraId="62D92798" w14:textId="77777777" w:rsidTr="00820C74">
        <w:trPr>
          <w:trHeight w:val="188"/>
          <w:jc w:val="center"/>
        </w:trPr>
        <w:tc>
          <w:tcPr>
            <w:tcW w:w="1632" w:type="dxa"/>
            <w:vMerge/>
            <w:tcBorders>
              <w:left w:val="single" w:sz="4" w:space="0" w:color="auto"/>
              <w:right w:val="single" w:sz="4" w:space="0" w:color="auto"/>
            </w:tcBorders>
          </w:tcPr>
          <w:p w14:paraId="301617EA" w14:textId="77777777" w:rsidR="0071290E" w:rsidRPr="006910BE" w:rsidRDefault="0071290E" w:rsidP="0071290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AA03FB4" w14:textId="77777777" w:rsidR="0071290E" w:rsidRPr="006910BE" w:rsidRDefault="0071290E" w:rsidP="0071290E">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0B8B21C" w14:textId="77777777" w:rsidR="0071290E" w:rsidRPr="006910BE" w:rsidRDefault="0071290E" w:rsidP="0071290E">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
          <w:p w14:paraId="5895AE38" w14:textId="77777777" w:rsidR="0071290E" w:rsidRPr="006910BE" w:rsidRDefault="0071290E" w:rsidP="0071290E">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01497037" w14:textId="77777777" w:rsidR="0071290E" w:rsidRPr="006910BE" w:rsidRDefault="0071290E" w:rsidP="0071290E">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
          <w:p w14:paraId="7962A799" w14:textId="77777777" w:rsidR="0071290E" w:rsidRPr="006910BE" w:rsidRDefault="0071290E" w:rsidP="0071290E">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58C48C92" w14:textId="77777777" w:rsidR="0071290E" w:rsidRPr="006910BE" w:rsidRDefault="0071290E" w:rsidP="0071290E">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0751A950" w14:textId="77777777" w:rsidR="0071290E" w:rsidRPr="006910BE" w:rsidRDefault="0071290E" w:rsidP="0071290E">
            <w:pPr>
              <w:pStyle w:val="TAC"/>
              <w:rPr>
                <w:szCs w:val="18"/>
              </w:rPr>
            </w:pPr>
            <w:r w:rsidRPr="006910BE">
              <w:t>5</w:t>
            </w:r>
          </w:p>
        </w:tc>
      </w:tr>
      <w:tr w:rsidR="0071290E" w:rsidRPr="006910BE" w14:paraId="674147A1"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3FD0E1A3" w14:textId="77777777" w:rsidR="0071290E" w:rsidRPr="006910BE" w:rsidRDefault="0071290E" w:rsidP="0071290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B6D07E0" w14:textId="77777777" w:rsidR="0071290E" w:rsidRPr="006910BE" w:rsidRDefault="0071290E" w:rsidP="0071290E">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D3F82A" w14:textId="77777777" w:rsidR="0071290E" w:rsidRPr="006910BE" w:rsidRDefault="0071290E" w:rsidP="0071290E">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
          <w:p w14:paraId="4EE42A4A" w14:textId="77777777" w:rsidR="0071290E" w:rsidRPr="006910BE" w:rsidRDefault="0071290E" w:rsidP="0071290E">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
          <w:p w14:paraId="22373A38" w14:textId="77777777" w:rsidR="0071290E" w:rsidRPr="006910BE" w:rsidRDefault="0071290E" w:rsidP="0071290E">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
          <w:p w14:paraId="3BC127F2" w14:textId="77777777" w:rsidR="0071290E" w:rsidRPr="006910BE" w:rsidRDefault="0071290E" w:rsidP="0071290E">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
          <w:p w14:paraId="7C265231" w14:textId="77777777" w:rsidR="0071290E" w:rsidRPr="006910BE" w:rsidRDefault="0071290E" w:rsidP="0071290E">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652C157D" w14:textId="77777777" w:rsidR="0071290E" w:rsidRPr="006910BE" w:rsidRDefault="0071290E" w:rsidP="0071290E">
            <w:pPr>
              <w:pStyle w:val="TAC"/>
              <w:rPr>
                <w:szCs w:val="18"/>
              </w:rPr>
            </w:pPr>
            <w:r w:rsidRPr="006910BE">
              <w:t>5</w:t>
            </w:r>
          </w:p>
        </w:tc>
      </w:tr>
      <w:tr w:rsidR="0071290E" w:rsidRPr="006910BE" w14:paraId="4F60A748" w14:textId="77777777" w:rsidTr="00820C74">
        <w:trPr>
          <w:trHeight w:val="188"/>
          <w:jc w:val="center"/>
        </w:trPr>
        <w:tc>
          <w:tcPr>
            <w:tcW w:w="1632" w:type="dxa"/>
            <w:vMerge w:val="restart"/>
            <w:tcBorders>
              <w:left w:val="single" w:sz="4" w:space="0" w:color="auto"/>
              <w:right w:val="single" w:sz="4" w:space="0" w:color="auto"/>
            </w:tcBorders>
          </w:tcPr>
          <w:p w14:paraId="4E65E8EB" w14:textId="77777777" w:rsidR="0071290E" w:rsidRPr="006910BE" w:rsidRDefault="0071290E" w:rsidP="0071290E">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36A55BC2" w14:textId="77777777" w:rsidR="0071290E" w:rsidRPr="006910BE" w:rsidRDefault="0071290E" w:rsidP="0071290E">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00BDF9E5"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328868F" w14:textId="77777777" w:rsidR="0071290E" w:rsidRPr="006910BE" w:rsidRDefault="0071290E" w:rsidP="0071290E">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4BED08E"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5383D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9F552F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7CA207" w14:textId="77777777" w:rsidR="0071290E" w:rsidRPr="006910BE" w:rsidRDefault="0071290E" w:rsidP="0071290E">
            <w:pPr>
              <w:pStyle w:val="TAC"/>
            </w:pPr>
          </w:p>
        </w:tc>
      </w:tr>
      <w:tr w:rsidR="0071290E" w:rsidRPr="006910BE" w14:paraId="55ABE144" w14:textId="77777777" w:rsidTr="00820C74">
        <w:trPr>
          <w:trHeight w:val="188"/>
          <w:jc w:val="center"/>
        </w:trPr>
        <w:tc>
          <w:tcPr>
            <w:tcW w:w="1632" w:type="dxa"/>
            <w:vMerge/>
            <w:tcBorders>
              <w:left w:val="single" w:sz="4" w:space="0" w:color="auto"/>
              <w:right w:val="single" w:sz="4" w:space="0" w:color="auto"/>
            </w:tcBorders>
          </w:tcPr>
          <w:p w14:paraId="49FE4C99"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BCD6273" w14:textId="77777777" w:rsidR="0071290E" w:rsidRPr="006910BE" w:rsidRDefault="0071290E" w:rsidP="0071290E">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
          <w:p w14:paraId="51469996"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C7EF818" w14:textId="77777777" w:rsidR="0071290E" w:rsidRPr="006910BE" w:rsidRDefault="0071290E" w:rsidP="0071290E">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E007A13"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7FE1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BAEA34"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AB7BBC8" w14:textId="77777777" w:rsidR="0071290E" w:rsidRPr="006910BE" w:rsidRDefault="0071290E" w:rsidP="0071290E">
            <w:pPr>
              <w:pStyle w:val="TAC"/>
            </w:pPr>
            <w:r w:rsidRPr="006910BE">
              <w:t>5</w:t>
            </w:r>
          </w:p>
        </w:tc>
      </w:tr>
      <w:tr w:rsidR="0071290E" w:rsidRPr="006910BE" w14:paraId="32C29E79" w14:textId="77777777" w:rsidTr="00820C74">
        <w:trPr>
          <w:trHeight w:val="188"/>
          <w:jc w:val="center"/>
        </w:trPr>
        <w:tc>
          <w:tcPr>
            <w:tcW w:w="1632" w:type="dxa"/>
            <w:vMerge/>
            <w:tcBorders>
              <w:left w:val="single" w:sz="4" w:space="0" w:color="auto"/>
              <w:right w:val="single" w:sz="4" w:space="0" w:color="auto"/>
            </w:tcBorders>
          </w:tcPr>
          <w:p w14:paraId="3DEDBFFA"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4EA9E3A" w14:textId="77777777" w:rsidR="0071290E" w:rsidRPr="006910BE" w:rsidRDefault="0071290E" w:rsidP="0071290E">
            <w:pPr>
              <w:pStyle w:val="TAL"/>
              <w:rPr>
                <w:szCs w:val="18"/>
                <w:lang w:eastAsia="ja-JP"/>
              </w:rPr>
            </w:pPr>
            <w:r w:rsidRPr="006910BE">
              <w:rPr>
                <w:szCs w:val="18"/>
                <w:lang w:eastAsia="ja-JP"/>
              </w:rPr>
              <w:t>E-UTRA Band 30, 48,</w:t>
            </w:r>
          </w:p>
          <w:p w14:paraId="17C5110E" w14:textId="77777777" w:rsidR="0071290E" w:rsidRPr="006910BE" w:rsidRDefault="0071290E" w:rsidP="0071290E">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E2C14D5"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282BE8" w14:textId="77777777" w:rsidR="0071290E" w:rsidRPr="006910BE" w:rsidRDefault="0071290E" w:rsidP="0071290E">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
          <w:p w14:paraId="2C295F4A"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396509"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E5EB3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D7DEB90" w14:textId="77777777" w:rsidR="0071290E" w:rsidRPr="006910BE" w:rsidRDefault="0071290E" w:rsidP="0071290E">
            <w:pPr>
              <w:pStyle w:val="TAC"/>
            </w:pPr>
            <w:r w:rsidRPr="006910BE">
              <w:t>2</w:t>
            </w:r>
          </w:p>
        </w:tc>
      </w:tr>
      <w:tr w:rsidR="0071290E" w:rsidRPr="006910BE" w14:paraId="66EB1983" w14:textId="77777777" w:rsidTr="00820C74">
        <w:trPr>
          <w:trHeight w:val="188"/>
          <w:jc w:val="center"/>
        </w:trPr>
        <w:tc>
          <w:tcPr>
            <w:tcW w:w="1632" w:type="dxa"/>
            <w:vMerge/>
            <w:tcBorders>
              <w:left w:val="single" w:sz="4" w:space="0" w:color="auto"/>
              <w:right w:val="single" w:sz="4" w:space="0" w:color="auto"/>
            </w:tcBorders>
          </w:tcPr>
          <w:p w14:paraId="6F465368"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FAB99C"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AF8730" w14:textId="77777777" w:rsidR="0071290E" w:rsidRPr="006910BE" w:rsidRDefault="0071290E" w:rsidP="0071290E">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
          <w:p w14:paraId="30E21D79" w14:textId="77777777" w:rsidR="0071290E" w:rsidRPr="006910BE" w:rsidRDefault="0071290E" w:rsidP="0071290E">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91670C" w14:textId="77777777" w:rsidR="0071290E" w:rsidRPr="006910BE" w:rsidRDefault="0071290E" w:rsidP="0071290E">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
          <w:p w14:paraId="7E2B2B1F" w14:textId="77777777" w:rsidR="0071290E" w:rsidRPr="006910BE" w:rsidRDefault="0071290E" w:rsidP="0071290E">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59223687" w14:textId="77777777" w:rsidR="0071290E" w:rsidRPr="006910BE" w:rsidRDefault="0071290E" w:rsidP="0071290E">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1092B309" w14:textId="77777777" w:rsidR="0071290E" w:rsidRPr="006910BE" w:rsidRDefault="0071290E" w:rsidP="0071290E">
            <w:pPr>
              <w:pStyle w:val="TAC"/>
            </w:pPr>
            <w:r w:rsidRPr="006910BE">
              <w:t>5</w:t>
            </w:r>
          </w:p>
        </w:tc>
      </w:tr>
      <w:tr w:rsidR="0071290E" w:rsidRPr="006910BE" w14:paraId="6CC49BA3"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643EAE19"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3A9EA6B"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892F5F2" w14:textId="77777777" w:rsidR="0071290E" w:rsidRPr="006910BE" w:rsidRDefault="0071290E" w:rsidP="0071290E">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78F20E0A" w14:textId="77777777" w:rsidR="0071290E" w:rsidRPr="006910BE" w:rsidRDefault="0071290E" w:rsidP="0071290E">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11A09F" w14:textId="77777777" w:rsidR="0071290E" w:rsidRPr="006910BE" w:rsidRDefault="0071290E" w:rsidP="0071290E">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44BF1DE" w14:textId="77777777" w:rsidR="0071290E" w:rsidRPr="006910BE" w:rsidRDefault="0071290E" w:rsidP="0071290E">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
          <w:p w14:paraId="608AA019" w14:textId="77777777" w:rsidR="0071290E" w:rsidRPr="006910BE" w:rsidRDefault="0071290E" w:rsidP="0071290E">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
          <w:p w14:paraId="412CBFBD" w14:textId="77777777" w:rsidR="0071290E" w:rsidRPr="006910BE" w:rsidRDefault="0071290E" w:rsidP="0071290E">
            <w:pPr>
              <w:pStyle w:val="TAC"/>
            </w:pPr>
            <w:r w:rsidRPr="006910BE">
              <w:t>5</w:t>
            </w:r>
          </w:p>
        </w:tc>
      </w:tr>
      <w:tr w:rsidR="0071290E" w:rsidRPr="006910BE" w14:paraId="7AE98AEE"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4D939E38" w14:textId="77777777" w:rsidR="0071290E" w:rsidRPr="006910BE" w:rsidRDefault="0071290E" w:rsidP="0071290E">
            <w:pPr>
              <w:pStyle w:val="TAC"/>
            </w:pPr>
            <w:r w:rsidRPr="006910BE">
              <w:t>DC_14_n2</w:t>
            </w:r>
          </w:p>
        </w:tc>
        <w:tc>
          <w:tcPr>
            <w:tcW w:w="2864" w:type="dxa"/>
            <w:tcBorders>
              <w:top w:val="single" w:sz="4" w:space="0" w:color="auto"/>
              <w:left w:val="nil"/>
              <w:bottom w:val="single" w:sz="4" w:space="0" w:color="auto"/>
              <w:right w:val="single" w:sz="4" w:space="0" w:color="auto"/>
            </w:tcBorders>
          </w:tcPr>
          <w:p w14:paraId="3329BAAA" w14:textId="77777777" w:rsidR="0071290E" w:rsidRPr="006910BE" w:rsidRDefault="0071290E" w:rsidP="0071290E">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62EAC9F2"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4523FF9" w14:textId="77777777" w:rsidR="0071290E" w:rsidRPr="006910BE" w:rsidRDefault="0071290E" w:rsidP="0071290E">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426D2559"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3EA4C4" w14:textId="77777777" w:rsidR="0071290E" w:rsidRPr="006910BE" w:rsidRDefault="0071290E" w:rsidP="0071290E">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2E43E073" w14:textId="77777777" w:rsidR="0071290E" w:rsidRPr="006910BE" w:rsidRDefault="0071290E" w:rsidP="0071290E">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7D066F52" w14:textId="77777777" w:rsidR="0071290E" w:rsidRPr="006910BE" w:rsidRDefault="0071290E" w:rsidP="0071290E">
            <w:pPr>
              <w:pStyle w:val="TAC"/>
            </w:pPr>
          </w:p>
        </w:tc>
      </w:tr>
      <w:tr w:rsidR="0071290E" w:rsidRPr="006910BE" w14:paraId="13172A36" w14:textId="77777777" w:rsidTr="00820C74">
        <w:trPr>
          <w:trHeight w:val="188"/>
          <w:jc w:val="center"/>
        </w:trPr>
        <w:tc>
          <w:tcPr>
            <w:tcW w:w="1632" w:type="dxa"/>
            <w:vMerge/>
            <w:tcBorders>
              <w:left w:val="single" w:sz="4" w:space="0" w:color="auto"/>
              <w:right w:val="single" w:sz="4" w:space="0" w:color="auto"/>
            </w:tcBorders>
          </w:tcPr>
          <w:p w14:paraId="6C83CD43"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17666679" w14:textId="77777777" w:rsidR="0071290E" w:rsidRPr="006910BE" w:rsidRDefault="0071290E" w:rsidP="0071290E">
            <w:pPr>
              <w:pStyle w:val="TAL"/>
            </w:pPr>
            <w:r w:rsidRPr="006910BE">
              <w:t>E-UTRA band 2, 25</w:t>
            </w:r>
          </w:p>
          <w:p w14:paraId="4E75EF6C" w14:textId="77777777" w:rsidR="0071290E" w:rsidRPr="006910BE" w:rsidRDefault="0071290E" w:rsidP="0071290E">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D6ED64E"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204088"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588536"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FB405C" w14:textId="77777777" w:rsidR="0071290E" w:rsidRPr="006910BE" w:rsidRDefault="0071290E" w:rsidP="0071290E">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17E0D7CD" w14:textId="77777777" w:rsidR="0071290E" w:rsidRPr="006910BE" w:rsidRDefault="0071290E" w:rsidP="0071290E">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27C386CD" w14:textId="77777777" w:rsidR="0071290E" w:rsidRPr="006910BE" w:rsidRDefault="0071290E" w:rsidP="0071290E">
            <w:pPr>
              <w:pStyle w:val="TAC"/>
            </w:pPr>
            <w:r w:rsidRPr="006910BE">
              <w:t>2</w:t>
            </w:r>
          </w:p>
        </w:tc>
      </w:tr>
      <w:tr w:rsidR="0071290E" w:rsidRPr="006910BE" w14:paraId="0A5F5EB6" w14:textId="77777777" w:rsidTr="00820C74">
        <w:trPr>
          <w:trHeight w:val="188"/>
          <w:jc w:val="center"/>
        </w:trPr>
        <w:tc>
          <w:tcPr>
            <w:tcW w:w="1632" w:type="dxa"/>
            <w:vMerge/>
            <w:tcBorders>
              <w:left w:val="single" w:sz="4" w:space="0" w:color="auto"/>
              <w:right w:val="single" w:sz="4" w:space="0" w:color="auto"/>
            </w:tcBorders>
          </w:tcPr>
          <w:p w14:paraId="7ABB14E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761D15F0"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4DF917F" w14:textId="77777777" w:rsidR="0071290E" w:rsidRPr="006910BE" w:rsidRDefault="0071290E" w:rsidP="0071290E">
            <w:pPr>
              <w:pStyle w:val="TAC"/>
            </w:pPr>
            <w:r w:rsidRPr="006910BE">
              <w:t>769</w:t>
            </w:r>
          </w:p>
        </w:tc>
        <w:tc>
          <w:tcPr>
            <w:tcW w:w="310" w:type="dxa"/>
            <w:tcBorders>
              <w:top w:val="single" w:sz="4" w:space="0" w:color="auto"/>
              <w:left w:val="nil"/>
              <w:bottom w:val="single" w:sz="4" w:space="0" w:color="auto"/>
              <w:right w:val="single" w:sz="4" w:space="0" w:color="auto"/>
            </w:tcBorders>
          </w:tcPr>
          <w:p w14:paraId="1FDD91FA"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1235D952" w14:textId="77777777" w:rsidR="0071290E" w:rsidRPr="006910BE" w:rsidRDefault="0071290E" w:rsidP="0071290E">
            <w:pPr>
              <w:pStyle w:val="TAC"/>
            </w:pPr>
            <w:r w:rsidRPr="006910BE">
              <w:t>775</w:t>
            </w:r>
          </w:p>
        </w:tc>
        <w:tc>
          <w:tcPr>
            <w:tcW w:w="1172" w:type="dxa"/>
            <w:tcBorders>
              <w:top w:val="single" w:sz="4" w:space="0" w:color="auto"/>
              <w:left w:val="nil"/>
              <w:bottom w:val="single" w:sz="4" w:space="0" w:color="auto"/>
              <w:right w:val="single" w:sz="4" w:space="0" w:color="auto"/>
            </w:tcBorders>
          </w:tcPr>
          <w:p w14:paraId="36DEECCA" w14:textId="77777777" w:rsidR="0071290E" w:rsidRPr="006910BE" w:rsidRDefault="0071290E" w:rsidP="0071290E">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212EDE99" w14:textId="77777777" w:rsidR="0071290E" w:rsidRPr="006910BE" w:rsidRDefault="0071290E" w:rsidP="0071290E">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1E1E4590" w14:textId="77777777" w:rsidR="0071290E" w:rsidRPr="006910BE" w:rsidRDefault="0071290E" w:rsidP="0071290E">
            <w:pPr>
              <w:pStyle w:val="TAC"/>
            </w:pPr>
            <w:r w:rsidRPr="006910BE">
              <w:t>5</w:t>
            </w:r>
          </w:p>
        </w:tc>
      </w:tr>
      <w:tr w:rsidR="0071290E" w:rsidRPr="006910BE" w14:paraId="3FF972F6"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07C124D7"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17AF12D7"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2728791" w14:textId="77777777" w:rsidR="0071290E" w:rsidRPr="006910BE" w:rsidRDefault="0071290E" w:rsidP="0071290E">
            <w:pPr>
              <w:pStyle w:val="TAC"/>
            </w:pPr>
            <w:r w:rsidRPr="006910BE">
              <w:t>799</w:t>
            </w:r>
          </w:p>
        </w:tc>
        <w:tc>
          <w:tcPr>
            <w:tcW w:w="310" w:type="dxa"/>
            <w:tcBorders>
              <w:top w:val="single" w:sz="4" w:space="0" w:color="auto"/>
              <w:left w:val="nil"/>
              <w:bottom w:val="single" w:sz="4" w:space="0" w:color="auto"/>
              <w:right w:val="single" w:sz="4" w:space="0" w:color="auto"/>
            </w:tcBorders>
          </w:tcPr>
          <w:p w14:paraId="6EC787C3"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77B0259E" w14:textId="77777777" w:rsidR="0071290E" w:rsidRPr="006910BE" w:rsidRDefault="0071290E" w:rsidP="0071290E">
            <w:pPr>
              <w:pStyle w:val="TAC"/>
            </w:pPr>
            <w:r w:rsidRPr="006910BE">
              <w:t>805</w:t>
            </w:r>
          </w:p>
        </w:tc>
        <w:tc>
          <w:tcPr>
            <w:tcW w:w="1172" w:type="dxa"/>
            <w:tcBorders>
              <w:top w:val="single" w:sz="4" w:space="0" w:color="auto"/>
              <w:left w:val="nil"/>
              <w:bottom w:val="single" w:sz="4" w:space="0" w:color="auto"/>
              <w:right w:val="single" w:sz="4" w:space="0" w:color="auto"/>
            </w:tcBorders>
          </w:tcPr>
          <w:p w14:paraId="3BA02040" w14:textId="77777777" w:rsidR="0071290E" w:rsidRPr="006910BE" w:rsidRDefault="0071290E" w:rsidP="0071290E">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090208DA" w14:textId="77777777" w:rsidR="0071290E" w:rsidRPr="006910BE" w:rsidRDefault="0071290E" w:rsidP="0071290E">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2E1A3F41" w14:textId="77777777" w:rsidR="0071290E" w:rsidRPr="006910BE" w:rsidRDefault="0071290E" w:rsidP="0071290E">
            <w:pPr>
              <w:pStyle w:val="TAC"/>
            </w:pPr>
            <w:r w:rsidRPr="006910BE">
              <w:t>5</w:t>
            </w:r>
          </w:p>
        </w:tc>
      </w:tr>
      <w:tr w:rsidR="0071290E" w:rsidRPr="006910BE" w14:paraId="77C41FC6"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5FBC12BE" w14:textId="77777777" w:rsidR="0071290E" w:rsidRPr="006910BE" w:rsidRDefault="0071290E" w:rsidP="0071290E">
            <w:pPr>
              <w:pStyle w:val="TAC"/>
            </w:pPr>
            <w:r w:rsidRPr="006910BE">
              <w:t>DC_14_n66</w:t>
            </w:r>
          </w:p>
        </w:tc>
        <w:tc>
          <w:tcPr>
            <w:tcW w:w="2864" w:type="dxa"/>
            <w:tcBorders>
              <w:top w:val="single" w:sz="4" w:space="0" w:color="auto"/>
              <w:left w:val="nil"/>
              <w:bottom w:val="single" w:sz="4" w:space="0" w:color="auto"/>
              <w:right w:val="single" w:sz="4" w:space="0" w:color="auto"/>
            </w:tcBorders>
          </w:tcPr>
          <w:p w14:paraId="4D27F8E3" w14:textId="77777777" w:rsidR="0071290E" w:rsidRPr="006910BE" w:rsidRDefault="0071290E" w:rsidP="0071290E">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1183EB98"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CF1D281" w14:textId="77777777" w:rsidR="0071290E" w:rsidRPr="006910BE" w:rsidRDefault="0071290E" w:rsidP="0071290E">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4255FC1"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8D72E21" w14:textId="77777777" w:rsidR="0071290E" w:rsidRPr="006910BE" w:rsidRDefault="0071290E" w:rsidP="0071290E">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1211789D" w14:textId="77777777" w:rsidR="0071290E" w:rsidRPr="006910BE" w:rsidRDefault="0071290E" w:rsidP="0071290E">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434CE398" w14:textId="77777777" w:rsidR="0071290E" w:rsidRPr="006910BE" w:rsidRDefault="0071290E" w:rsidP="0071290E">
            <w:pPr>
              <w:pStyle w:val="TAC"/>
            </w:pPr>
          </w:p>
        </w:tc>
      </w:tr>
      <w:tr w:rsidR="0071290E" w:rsidRPr="006910BE" w14:paraId="7ED51B6A" w14:textId="77777777" w:rsidTr="00820C74">
        <w:trPr>
          <w:trHeight w:val="188"/>
          <w:jc w:val="center"/>
        </w:trPr>
        <w:tc>
          <w:tcPr>
            <w:tcW w:w="1632" w:type="dxa"/>
            <w:vMerge/>
            <w:tcBorders>
              <w:left w:val="single" w:sz="4" w:space="0" w:color="auto"/>
              <w:right w:val="single" w:sz="4" w:space="0" w:color="auto"/>
            </w:tcBorders>
          </w:tcPr>
          <w:p w14:paraId="3A03DBCD"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41141E77" w14:textId="77777777" w:rsidR="0071290E" w:rsidRPr="006910BE" w:rsidRDefault="0071290E" w:rsidP="0071290E">
            <w:pPr>
              <w:pStyle w:val="TAL"/>
            </w:pPr>
            <w:r w:rsidRPr="006910BE">
              <w:t>E-UTRA band 48</w:t>
            </w:r>
          </w:p>
          <w:p w14:paraId="3BE190A6" w14:textId="77777777" w:rsidR="0071290E" w:rsidRPr="006910BE" w:rsidRDefault="0071290E" w:rsidP="0071290E">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7770CD7"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347A76"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4AB8FD"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AA79DA0" w14:textId="77777777" w:rsidR="0071290E" w:rsidRPr="006910BE" w:rsidRDefault="0071290E" w:rsidP="0071290E">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
          <w:p w14:paraId="2B56C331" w14:textId="77777777" w:rsidR="0071290E" w:rsidRPr="006910BE" w:rsidRDefault="0071290E" w:rsidP="0071290E">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
          <w:p w14:paraId="3A8AEDE4" w14:textId="77777777" w:rsidR="0071290E" w:rsidRPr="006910BE" w:rsidRDefault="0071290E" w:rsidP="0071290E">
            <w:pPr>
              <w:pStyle w:val="TAC"/>
            </w:pPr>
            <w:r w:rsidRPr="006910BE">
              <w:t>2</w:t>
            </w:r>
          </w:p>
        </w:tc>
      </w:tr>
      <w:tr w:rsidR="0071290E" w:rsidRPr="006910BE" w14:paraId="0BA822BB" w14:textId="77777777" w:rsidTr="00820C74">
        <w:trPr>
          <w:trHeight w:val="188"/>
          <w:jc w:val="center"/>
        </w:trPr>
        <w:tc>
          <w:tcPr>
            <w:tcW w:w="1632" w:type="dxa"/>
            <w:vMerge/>
            <w:tcBorders>
              <w:left w:val="single" w:sz="4" w:space="0" w:color="auto"/>
              <w:right w:val="single" w:sz="4" w:space="0" w:color="auto"/>
            </w:tcBorders>
          </w:tcPr>
          <w:p w14:paraId="5089BEAC"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4F64AE6A"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48401DB" w14:textId="77777777" w:rsidR="0071290E" w:rsidRPr="006910BE" w:rsidRDefault="0071290E" w:rsidP="0071290E">
            <w:pPr>
              <w:pStyle w:val="TAC"/>
            </w:pPr>
            <w:r w:rsidRPr="006910BE">
              <w:t>769</w:t>
            </w:r>
          </w:p>
        </w:tc>
        <w:tc>
          <w:tcPr>
            <w:tcW w:w="310" w:type="dxa"/>
            <w:tcBorders>
              <w:top w:val="single" w:sz="4" w:space="0" w:color="auto"/>
              <w:left w:val="nil"/>
              <w:bottom w:val="single" w:sz="4" w:space="0" w:color="auto"/>
              <w:right w:val="single" w:sz="4" w:space="0" w:color="auto"/>
            </w:tcBorders>
          </w:tcPr>
          <w:p w14:paraId="3748173C"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63B0291E" w14:textId="77777777" w:rsidR="0071290E" w:rsidRPr="006910BE" w:rsidRDefault="0071290E" w:rsidP="0071290E">
            <w:pPr>
              <w:pStyle w:val="TAC"/>
            </w:pPr>
            <w:r w:rsidRPr="006910BE">
              <w:t>775</w:t>
            </w:r>
          </w:p>
        </w:tc>
        <w:tc>
          <w:tcPr>
            <w:tcW w:w="1172" w:type="dxa"/>
            <w:tcBorders>
              <w:top w:val="single" w:sz="4" w:space="0" w:color="auto"/>
              <w:left w:val="nil"/>
              <w:bottom w:val="single" w:sz="4" w:space="0" w:color="auto"/>
              <w:right w:val="single" w:sz="4" w:space="0" w:color="auto"/>
            </w:tcBorders>
          </w:tcPr>
          <w:p w14:paraId="7826594F" w14:textId="77777777" w:rsidR="0071290E" w:rsidRPr="006910BE" w:rsidRDefault="0071290E" w:rsidP="0071290E">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723D1DBD" w14:textId="77777777" w:rsidR="0071290E" w:rsidRPr="006910BE" w:rsidRDefault="0071290E" w:rsidP="0071290E">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2DAAC72F" w14:textId="77777777" w:rsidR="0071290E" w:rsidRPr="006910BE" w:rsidRDefault="0071290E" w:rsidP="0071290E">
            <w:pPr>
              <w:pStyle w:val="TAC"/>
            </w:pPr>
            <w:r w:rsidRPr="006910BE">
              <w:t>5</w:t>
            </w:r>
          </w:p>
        </w:tc>
      </w:tr>
      <w:tr w:rsidR="0071290E" w:rsidRPr="006910BE" w14:paraId="2D221643"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4C490C71"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296F20D8"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74BD77C" w14:textId="77777777" w:rsidR="0071290E" w:rsidRPr="006910BE" w:rsidRDefault="0071290E" w:rsidP="0071290E">
            <w:pPr>
              <w:pStyle w:val="TAC"/>
            </w:pPr>
            <w:r w:rsidRPr="006910BE">
              <w:t>799</w:t>
            </w:r>
          </w:p>
        </w:tc>
        <w:tc>
          <w:tcPr>
            <w:tcW w:w="310" w:type="dxa"/>
            <w:tcBorders>
              <w:top w:val="single" w:sz="4" w:space="0" w:color="auto"/>
              <w:left w:val="nil"/>
              <w:bottom w:val="single" w:sz="4" w:space="0" w:color="auto"/>
              <w:right w:val="single" w:sz="4" w:space="0" w:color="auto"/>
            </w:tcBorders>
          </w:tcPr>
          <w:p w14:paraId="239681CC"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5FFE291A" w14:textId="77777777" w:rsidR="0071290E" w:rsidRPr="006910BE" w:rsidRDefault="0071290E" w:rsidP="0071290E">
            <w:pPr>
              <w:pStyle w:val="TAC"/>
            </w:pPr>
            <w:r w:rsidRPr="006910BE">
              <w:t>805</w:t>
            </w:r>
          </w:p>
        </w:tc>
        <w:tc>
          <w:tcPr>
            <w:tcW w:w="1172" w:type="dxa"/>
            <w:tcBorders>
              <w:top w:val="single" w:sz="4" w:space="0" w:color="auto"/>
              <w:left w:val="nil"/>
              <w:bottom w:val="single" w:sz="4" w:space="0" w:color="auto"/>
              <w:right w:val="single" w:sz="4" w:space="0" w:color="auto"/>
            </w:tcBorders>
          </w:tcPr>
          <w:p w14:paraId="347BBAEA" w14:textId="77777777" w:rsidR="0071290E" w:rsidRPr="006910BE" w:rsidRDefault="0071290E" w:rsidP="0071290E">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
          <w:p w14:paraId="09BE6F23" w14:textId="77777777" w:rsidR="0071290E" w:rsidRPr="006910BE" w:rsidRDefault="0071290E" w:rsidP="0071290E">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
          <w:p w14:paraId="69BA5A2B" w14:textId="77777777" w:rsidR="0071290E" w:rsidRPr="006910BE" w:rsidRDefault="0071290E" w:rsidP="0071290E">
            <w:pPr>
              <w:pStyle w:val="TAC"/>
            </w:pPr>
            <w:r w:rsidRPr="006910BE">
              <w:t>5</w:t>
            </w:r>
          </w:p>
        </w:tc>
      </w:tr>
      <w:tr w:rsidR="0071290E" w:rsidRPr="006910BE" w14:paraId="6FC70B2C"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0FBCDEBC" w14:textId="77777777" w:rsidR="0071290E" w:rsidRPr="006910BE" w:rsidRDefault="0071290E" w:rsidP="0071290E">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5BB99655" w14:textId="77777777" w:rsidR="0071290E" w:rsidRPr="006910BE" w:rsidRDefault="0071290E" w:rsidP="0071290E">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79C91204"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C52D2C"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62C56D"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3CDBA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5C2CB91"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D083ADC" w14:textId="77777777" w:rsidR="0071290E" w:rsidRPr="006910BE" w:rsidRDefault="0071290E" w:rsidP="0071290E">
            <w:pPr>
              <w:pStyle w:val="TAC"/>
            </w:pPr>
          </w:p>
        </w:tc>
      </w:tr>
      <w:tr w:rsidR="0071290E" w:rsidRPr="006910BE" w14:paraId="77C3DF0B" w14:textId="77777777" w:rsidTr="00820C74">
        <w:trPr>
          <w:trHeight w:val="188"/>
          <w:jc w:val="center"/>
        </w:trPr>
        <w:tc>
          <w:tcPr>
            <w:tcW w:w="1632" w:type="dxa"/>
            <w:vMerge/>
            <w:tcBorders>
              <w:left w:val="single" w:sz="4" w:space="0" w:color="auto"/>
              <w:right w:val="single" w:sz="4" w:space="0" w:color="auto"/>
            </w:tcBorders>
            <w:vAlign w:val="center"/>
          </w:tcPr>
          <w:p w14:paraId="42047D90"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4151CA6A"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CF1AD2"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944F416"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54A4F8"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B4981AE"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00C3E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E687100" w14:textId="77777777" w:rsidR="0071290E" w:rsidRPr="006910BE" w:rsidRDefault="0071290E" w:rsidP="0071290E">
            <w:pPr>
              <w:pStyle w:val="TAC"/>
            </w:pPr>
          </w:p>
        </w:tc>
      </w:tr>
      <w:tr w:rsidR="0071290E" w:rsidRPr="006910BE" w14:paraId="6A26FC0F" w14:textId="77777777" w:rsidTr="00820C74">
        <w:trPr>
          <w:trHeight w:val="188"/>
          <w:jc w:val="center"/>
        </w:trPr>
        <w:tc>
          <w:tcPr>
            <w:tcW w:w="1632" w:type="dxa"/>
            <w:vMerge/>
            <w:tcBorders>
              <w:left w:val="single" w:sz="4" w:space="0" w:color="auto"/>
              <w:right w:val="single" w:sz="4" w:space="0" w:color="auto"/>
            </w:tcBorders>
            <w:vAlign w:val="center"/>
          </w:tcPr>
          <w:p w14:paraId="3050A53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20DF823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992E074"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2B99AA1"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6E002F"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809E1EA"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2CBBDB"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52F7EF9" w14:textId="77777777" w:rsidR="0071290E" w:rsidRPr="006910BE" w:rsidRDefault="0071290E" w:rsidP="0071290E">
            <w:pPr>
              <w:pStyle w:val="TAC"/>
            </w:pPr>
            <w:r w:rsidRPr="006910BE">
              <w:t>3</w:t>
            </w:r>
          </w:p>
        </w:tc>
      </w:tr>
      <w:tr w:rsidR="0071290E" w:rsidRPr="006910BE" w14:paraId="1B4A5F79" w14:textId="77777777" w:rsidTr="00820C74">
        <w:trPr>
          <w:trHeight w:val="188"/>
          <w:jc w:val="center"/>
        </w:trPr>
        <w:tc>
          <w:tcPr>
            <w:tcW w:w="1632" w:type="dxa"/>
            <w:vMerge/>
            <w:tcBorders>
              <w:left w:val="single" w:sz="4" w:space="0" w:color="auto"/>
              <w:right w:val="single" w:sz="4" w:space="0" w:color="auto"/>
            </w:tcBorders>
            <w:vAlign w:val="center"/>
          </w:tcPr>
          <w:p w14:paraId="74A0B0F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53B24561"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1C7D11"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4F6E56B"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CC179C"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6B27811"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B4E716"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1218B3" w14:textId="77777777" w:rsidR="0071290E" w:rsidRPr="006910BE" w:rsidRDefault="0071290E" w:rsidP="0071290E">
            <w:pPr>
              <w:pStyle w:val="TAC"/>
            </w:pPr>
          </w:p>
        </w:tc>
      </w:tr>
      <w:tr w:rsidR="0071290E" w:rsidRPr="006910BE" w14:paraId="018DE2EC" w14:textId="77777777" w:rsidTr="00820C74">
        <w:trPr>
          <w:trHeight w:val="188"/>
          <w:jc w:val="center"/>
        </w:trPr>
        <w:tc>
          <w:tcPr>
            <w:tcW w:w="1632" w:type="dxa"/>
            <w:vMerge/>
            <w:tcBorders>
              <w:left w:val="single" w:sz="4" w:space="0" w:color="auto"/>
              <w:right w:val="single" w:sz="4" w:space="0" w:color="auto"/>
            </w:tcBorders>
            <w:vAlign w:val="center"/>
          </w:tcPr>
          <w:p w14:paraId="0F3D73A3"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4389DD0D"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AF21557"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429675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6F8D43"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98B36CD"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C2532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FCE298" w14:textId="77777777" w:rsidR="0071290E" w:rsidRPr="006910BE" w:rsidRDefault="0071290E" w:rsidP="0071290E">
            <w:pPr>
              <w:pStyle w:val="TAC"/>
            </w:pPr>
          </w:p>
        </w:tc>
      </w:tr>
      <w:tr w:rsidR="0071290E" w:rsidRPr="006910BE" w14:paraId="6FD13D58"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3B473B65" w14:textId="77777777" w:rsidR="0071290E" w:rsidRPr="006910BE" w:rsidRDefault="0071290E" w:rsidP="0071290E">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36BE6C5B" w14:textId="77777777" w:rsidR="0071290E" w:rsidRPr="006910BE" w:rsidRDefault="0071290E" w:rsidP="0071290E">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24FBC1F"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F0BBAB"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95C50C2"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300D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92F95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87446EA" w14:textId="77777777" w:rsidR="0071290E" w:rsidRPr="006910BE" w:rsidRDefault="0071290E" w:rsidP="0071290E">
            <w:pPr>
              <w:pStyle w:val="TAC"/>
            </w:pPr>
          </w:p>
        </w:tc>
      </w:tr>
      <w:tr w:rsidR="0071290E" w:rsidRPr="006910BE" w14:paraId="3C201928" w14:textId="77777777" w:rsidTr="00820C74">
        <w:trPr>
          <w:trHeight w:val="188"/>
          <w:jc w:val="center"/>
        </w:trPr>
        <w:tc>
          <w:tcPr>
            <w:tcW w:w="1632" w:type="dxa"/>
            <w:vMerge/>
            <w:tcBorders>
              <w:left w:val="single" w:sz="4" w:space="0" w:color="auto"/>
              <w:right w:val="single" w:sz="4" w:space="0" w:color="auto"/>
            </w:tcBorders>
            <w:vAlign w:val="center"/>
          </w:tcPr>
          <w:p w14:paraId="492B5DF7"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FC0B67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F24654B"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24ED053"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9AF770"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5813641E"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AF4CA55"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C030D40" w14:textId="77777777" w:rsidR="0071290E" w:rsidRPr="006910BE" w:rsidRDefault="0071290E" w:rsidP="0071290E">
            <w:pPr>
              <w:pStyle w:val="TAC"/>
            </w:pPr>
          </w:p>
        </w:tc>
      </w:tr>
      <w:tr w:rsidR="0071290E" w:rsidRPr="006910BE" w14:paraId="00A3DDD6" w14:textId="77777777" w:rsidTr="00820C74">
        <w:trPr>
          <w:trHeight w:val="188"/>
          <w:jc w:val="center"/>
        </w:trPr>
        <w:tc>
          <w:tcPr>
            <w:tcW w:w="1632" w:type="dxa"/>
            <w:vMerge/>
            <w:tcBorders>
              <w:left w:val="single" w:sz="4" w:space="0" w:color="auto"/>
              <w:right w:val="single" w:sz="4" w:space="0" w:color="auto"/>
            </w:tcBorders>
            <w:vAlign w:val="center"/>
          </w:tcPr>
          <w:p w14:paraId="3671E34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4A2818A4"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F463838"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3E7CB1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66BF85"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36CE1175"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A807B91"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E1116C8" w14:textId="77777777" w:rsidR="0071290E" w:rsidRPr="006910BE" w:rsidRDefault="0071290E" w:rsidP="0071290E">
            <w:pPr>
              <w:pStyle w:val="TAC"/>
            </w:pPr>
            <w:r w:rsidRPr="006910BE">
              <w:t>3</w:t>
            </w:r>
          </w:p>
        </w:tc>
      </w:tr>
      <w:tr w:rsidR="0071290E" w:rsidRPr="006910BE" w14:paraId="4434E7D8" w14:textId="77777777" w:rsidTr="00820C74">
        <w:trPr>
          <w:trHeight w:val="188"/>
          <w:jc w:val="center"/>
        </w:trPr>
        <w:tc>
          <w:tcPr>
            <w:tcW w:w="1632" w:type="dxa"/>
            <w:vMerge/>
            <w:tcBorders>
              <w:left w:val="single" w:sz="4" w:space="0" w:color="auto"/>
              <w:right w:val="single" w:sz="4" w:space="0" w:color="auto"/>
            </w:tcBorders>
            <w:vAlign w:val="center"/>
          </w:tcPr>
          <w:p w14:paraId="298212C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7E17A420"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0055AC"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3E39B3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DC7B227"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10A5C15"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7B6A44"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A8AE56" w14:textId="77777777" w:rsidR="0071290E" w:rsidRPr="006910BE" w:rsidRDefault="0071290E" w:rsidP="0071290E">
            <w:pPr>
              <w:pStyle w:val="TAC"/>
            </w:pPr>
          </w:p>
        </w:tc>
      </w:tr>
      <w:tr w:rsidR="0071290E" w:rsidRPr="006910BE" w14:paraId="5ECB85FC" w14:textId="77777777" w:rsidTr="00820C74">
        <w:trPr>
          <w:trHeight w:val="188"/>
          <w:jc w:val="center"/>
        </w:trPr>
        <w:tc>
          <w:tcPr>
            <w:tcW w:w="1632" w:type="dxa"/>
            <w:vMerge/>
            <w:tcBorders>
              <w:left w:val="single" w:sz="4" w:space="0" w:color="auto"/>
              <w:right w:val="single" w:sz="4" w:space="0" w:color="auto"/>
            </w:tcBorders>
            <w:vAlign w:val="center"/>
          </w:tcPr>
          <w:p w14:paraId="3CAF11B3"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2346DDC4"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B66498"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03E047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3F378F"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2431E0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E2B08E"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A9C0729" w14:textId="77777777" w:rsidR="0071290E" w:rsidRPr="006910BE" w:rsidRDefault="0071290E" w:rsidP="0071290E">
            <w:pPr>
              <w:pStyle w:val="TAC"/>
            </w:pPr>
          </w:p>
        </w:tc>
      </w:tr>
      <w:tr w:rsidR="0071290E" w:rsidRPr="006910BE" w14:paraId="753ACB83"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40E0096F" w14:textId="77777777" w:rsidR="0071290E" w:rsidRPr="006910BE" w:rsidRDefault="0071290E" w:rsidP="0071290E">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6DD6CEF3" w14:textId="77777777" w:rsidR="0071290E" w:rsidRPr="006910BE" w:rsidRDefault="0071290E" w:rsidP="0071290E">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64CE2222"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0054E2"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C53678"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787A9"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AC5814"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9BBD082" w14:textId="77777777" w:rsidR="0071290E" w:rsidRPr="006910BE" w:rsidRDefault="0071290E" w:rsidP="0071290E">
            <w:pPr>
              <w:pStyle w:val="TAC"/>
            </w:pPr>
          </w:p>
        </w:tc>
      </w:tr>
      <w:tr w:rsidR="0071290E" w:rsidRPr="006910BE" w14:paraId="53BA54F0" w14:textId="77777777" w:rsidTr="00820C74">
        <w:trPr>
          <w:trHeight w:val="188"/>
          <w:jc w:val="center"/>
        </w:trPr>
        <w:tc>
          <w:tcPr>
            <w:tcW w:w="1632" w:type="dxa"/>
            <w:vMerge/>
            <w:tcBorders>
              <w:left w:val="single" w:sz="4" w:space="0" w:color="auto"/>
              <w:right w:val="single" w:sz="4" w:space="0" w:color="auto"/>
            </w:tcBorders>
            <w:vAlign w:val="center"/>
          </w:tcPr>
          <w:p w14:paraId="6B9E5AF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3513E79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7A807BC"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43D9182"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041CBE"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DCF69CF"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1AFA4C"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B01161E" w14:textId="77777777" w:rsidR="0071290E" w:rsidRPr="006910BE" w:rsidRDefault="0071290E" w:rsidP="0071290E">
            <w:pPr>
              <w:pStyle w:val="TAC"/>
            </w:pPr>
          </w:p>
        </w:tc>
      </w:tr>
      <w:tr w:rsidR="0071290E" w:rsidRPr="006910BE" w14:paraId="33DEBB8D" w14:textId="77777777" w:rsidTr="00820C74">
        <w:trPr>
          <w:trHeight w:val="188"/>
          <w:jc w:val="center"/>
        </w:trPr>
        <w:tc>
          <w:tcPr>
            <w:tcW w:w="1632" w:type="dxa"/>
            <w:vMerge/>
            <w:tcBorders>
              <w:left w:val="single" w:sz="4" w:space="0" w:color="auto"/>
              <w:right w:val="single" w:sz="4" w:space="0" w:color="auto"/>
            </w:tcBorders>
            <w:vAlign w:val="center"/>
          </w:tcPr>
          <w:p w14:paraId="2E596570"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369542E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734106E"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366F92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70C839"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1BE0CFE"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30567C1"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16A3E25" w14:textId="77777777" w:rsidR="0071290E" w:rsidRPr="006910BE" w:rsidRDefault="0071290E" w:rsidP="0071290E">
            <w:pPr>
              <w:pStyle w:val="TAC"/>
            </w:pPr>
            <w:r w:rsidRPr="006910BE">
              <w:t>3</w:t>
            </w:r>
          </w:p>
        </w:tc>
      </w:tr>
      <w:tr w:rsidR="0071290E" w:rsidRPr="006910BE" w14:paraId="107E2804" w14:textId="77777777" w:rsidTr="00820C74">
        <w:trPr>
          <w:trHeight w:val="188"/>
          <w:jc w:val="center"/>
        </w:trPr>
        <w:tc>
          <w:tcPr>
            <w:tcW w:w="1632" w:type="dxa"/>
            <w:vMerge/>
            <w:tcBorders>
              <w:left w:val="single" w:sz="4" w:space="0" w:color="auto"/>
              <w:right w:val="single" w:sz="4" w:space="0" w:color="auto"/>
            </w:tcBorders>
            <w:vAlign w:val="center"/>
          </w:tcPr>
          <w:p w14:paraId="02CDED3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3111F40E"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8CC82D9"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8C48D6E"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72A38F"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3F95C52"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057988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83F5EB" w14:textId="77777777" w:rsidR="0071290E" w:rsidRPr="006910BE" w:rsidRDefault="0071290E" w:rsidP="0071290E">
            <w:pPr>
              <w:pStyle w:val="TAC"/>
            </w:pPr>
          </w:p>
        </w:tc>
      </w:tr>
      <w:tr w:rsidR="0071290E" w:rsidRPr="006910BE" w14:paraId="00E282FD"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52D1EDCE"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5A9CD532"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DABC571"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1C25791"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A63583"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E5FA248"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166C5"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305966" w14:textId="77777777" w:rsidR="0071290E" w:rsidRPr="006910BE" w:rsidRDefault="0071290E" w:rsidP="0071290E">
            <w:pPr>
              <w:pStyle w:val="TAC"/>
            </w:pPr>
          </w:p>
        </w:tc>
      </w:tr>
      <w:tr w:rsidR="0071290E" w:rsidRPr="006910BE" w14:paraId="074A241D"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0CC7CABA" w14:textId="77777777" w:rsidR="0071290E" w:rsidRPr="006910BE" w:rsidRDefault="0071290E" w:rsidP="0071290E">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67B8F87E" w14:textId="77777777" w:rsidR="0071290E" w:rsidRPr="006910BE" w:rsidRDefault="0071290E" w:rsidP="0071290E">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
          <w:p w14:paraId="3E21E496" w14:textId="77777777" w:rsidR="0071290E" w:rsidRPr="006910BE" w:rsidRDefault="0071290E" w:rsidP="0071290E">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4B1261" w14:textId="77777777" w:rsidR="0071290E" w:rsidRPr="006910BE" w:rsidRDefault="0071290E" w:rsidP="0071290E">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0CDC72" w14:textId="77777777" w:rsidR="0071290E" w:rsidRPr="006910BE" w:rsidRDefault="0071290E" w:rsidP="0071290E">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1C6A6" w14:textId="77777777" w:rsidR="0071290E" w:rsidRPr="006910BE" w:rsidRDefault="0071290E" w:rsidP="0071290E">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BDEA1DA" w14:textId="77777777" w:rsidR="0071290E" w:rsidRPr="006910BE" w:rsidRDefault="0071290E" w:rsidP="0071290E">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F3EFF9" w14:textId="77777777" w:rsidR="0071290E" w:rsidRPr="006910BE" w:rsidRDefault="0071290E" w:rsidP="0071290E">
            <w:pPr>
              <w:pStyle w:val="TAC"/>
              <w:rPr>
                <w:szCs w:val="18"/>
                <w:lang w:eastAsia="ja-JP"/>
              </w:rPr>
            </w:pPr>
          </w:p>
        </w:tc>
      </w:tr>
      <w:tr w:rsidR="0071290E" w:rsidRPr="006910BE" w14:paraId="3296826D" w14:textId="77777777" w:rsidTr="00820C74">
        <w:trPr>
          <w:trHeight w:val="188"/>
          <w:jc w:val="center"/>
        </w:trPr>
        <w:tc>
          <w:tcPr>
            <w:tcW w:w="1632" w:type="dxa"/>
            <w:vMerge/>
            <w:tcBorders>
              <w:left w:val="single" w:sz="4" w:space="0" w:color="auto"/>
              <w:right w:val="single" w:sz="4" w:space="0" w:color="auto"/>
            </w:tcBorders>
          </w:tcPr>
          <w:p w14:paraId="42581B5E" w14:textId="77777777" w:rsidR="0071290E" w:rsidRPr="006910BE" w:rsidRDefault="0071290E" w:rsidP="0071290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1EACC8" w14:textId="77777777" w:rsidR="0071290E" w:rsidRPr="006910BE" w:rsidRDefault="0071290E" w:rsidP="0071290E">
            <w:pPr>
              <w:pStyle w:val="TAL"/>
            </w:pPr>
            <w:r w:rsidRPr="006910BE">
              <w:t>E-UTRA Band 38, 42, 69</w:t>
            </w:r>
          </w:p>
          <w:p w14:paraId="38D74102" w14:textId="77777777" w:rsidR="0071290E" w:rsidRPr="006910BE" w:rsidRDefault="0071290E" w:rsidP="0071290E">
            <w:pPr>
              <w:pStyle w:val="TAL"/>
              <w:rPr>
                <w:rFonts w:cs="Arial"/>
                <w:szCs w:val="18"/>
                <w:lang w:eastAsia="ja-JP"/>
              </w:rPr>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34E5C717" w14:textId="77777777" w:rsidR="0071290E" w:rsidRPr="006910BE" w:rsidRDefault="0071290E" w:rsidP="0071290E">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137D44" w14:textId="77777777" w:rsidR="0071290E" w:rsidRPr="006910BE" w:rsidRDefault="0071290E" w:rsidP="0071290E">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B99794" w14:textId="77777777" w:rsidR="0071290E" w:rsidRPr="006910BE" w:rsidRDefault="0071290E" w:rsidP="0071290E">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F90EF6" w14:textId="77777777" w:rsidR="0071290E" w:rsidRPr="006910BE" w:rsidRDefault="0071290E" w:rsidP="0071290E">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BBFD97E" w14:textId="77777777" w:rsidR="0071290E" w:rsidRPr="006910BE" w:rsidRDefault="0071290E" w:rsidP="0071290E">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07A6CB" w14:textId="77777777" w:rsidR="0071290E" w:rsidRPr="006910BE" w:rsidRDefault="0071290E" w:rsidP="0071290E">
            <w:pPr>
              <w:pStyle w:val="TAC"/>
              <w:rPr>
                <w:szCs w:val="18"/>
                <w:lang w:eastAsia="ja-JP"/>
              </w:rPr>
            </w:pPr>
            <w:r w:rsidRPr="006910BE">
              <w:t>2</w:t>
            </w:r>
          </w:p>
        </w:tc>
      </w:tr>
      <w:tr w:rsidR="0071290E" w:rsidRPr="006910BE" w14:paraId="23998C0D"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531670C7" w14:textId="77777777" w:rsidR="0071290E" w:rsidRPr="006910BE" w:rsidRDefault="0071290E" w:rsidP="0071290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F172B0" w14:textId="77777777" w:rsidR="0071290E" w:rsidRPr="006910BE" w:rsidRDefault="0071290E" w:rsidP="0071290E">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C98F19" w14:textId="77777777" w:rsidR="0071290E" w:rsidRPr="006910BE" w:rsidRDefault="0071290E" w:rsidP="0071290E">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
          <w:p w14:paraId="62837EA8" w14:textId="77777777" w:rsidR="0071290E" w:rsidRPr="006910BE" w:rsidRDefault="0071290E" w:rsidP="0071290E">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9EE54B" w14:textId="77777777" w:rsidR="0071290E" w:rsidRPr="006910BE" w:rsidRDefault="0071290E" w:rsidP="0071290E">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0FCF6E87" w14:textId="77777777" w:rsidR="0071290E" w:rsidRPr="006910BE" w:rsidRDefault="0071290E" w:rsidP="0071290E">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CFE352" w14:textId="77777777" w:rsidR="0071290E" w:rsidRPr="006910BE" w:rsidRDefault="0071290E" w:rsidP="0071290E">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950960E" w14:textId="77777777" w:rsidR="0071290E" w:rsidRPr="006910BE" w:rsidRDefault="0071290E" w:rsidP="0071290E">
            <w:pPr>
              <w:pStyle w:val="TAC"/>
              <w:rPr>
                <w:szCs w:val="18"/>
                <w:lang w:eastAsia="ja-JP"/>
              </w:rPr>
            </w:pPr>
          </w:p>
        </w:tc>
      </w:tr>
      <w:tr w:rsidR="0071290E" w:rsidRPr="006910BE" w14:paraId="49323A4B"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549E9707" w14:textId="77777777" w:rsidR="0071290E" w:rsidRPr="006910BE" w:rsidRDefault="0071290E" w:rsidP="0071290E">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6314CC3F" w14:textId="77777777" w:rsidR="0071290E" w:rsidRPr="006910BE" w:rsidRDefault="0071290E" w:rsidP="0071290E">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
          <w:p w14:paraId="2FEC6B86" w14:textId="77777777" w:rsidR="0071290E" w:rsidRPr="006910BE" w:rsidRDefault="0071290E" w:rsidP="0071290E">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5B6F8" w14:textId="77777777" w:rsidR="0071290E" w:rsidRPr="006910BE" w:rsidRDefault="0071290E" w:rsidP="0071290E">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A8FFEA" w14:textId="77777777" w:rsidR="0071290E" w:rsidRPr="006910BE" w:rsidRDefault="0071290E" w:rsidP="0071290E">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6E9A36" w14:textId="77777777" w:rsidR="0071290E" w:rsidRPr="006910BE" w:rsidRDefault="0071290E" w:rsidP="0071290E">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A1EDA2B" w14:textId="77777777" w:rsidR="0071290E" w:rsidRPr="006910BE" w:rsidRDefault="0071290E" w:rsidP="0071290E">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CA46135" w14:textId="77777777" w:rsidR="0071290E" w:rsidRPr="006910BE" w:rsidRDefault="0071290E" w:rsidP="0071290E">
            <w:pPr>
              <w:pStyle w:val="TAC"/>
              <w:rPr>
                <w:szCs w:val="18"/>
                <w:lang w:eastAsia="ja-JP"/>
              </w:rPr>
            </w:pPr>
          </w:p>
        </w:tc>
      </w:tr>
      <w:tr w:rsidR="0071290E" w:rsidRPr="006910BE" w14:paraId="12562359" w14:textId="77777777" w:rsidTr="00820C74">
        <w:trPr>
          <w:trHeight w:val="188"/>
          <w:jc w:val="center"/>
        </w:trPr>
        <w:tc>
          <w:tcPr>
            <w:tcW w:w="1632" w:type="dxa"/>
            <w:vMerge/>
            <w:tcBorders>
              <w:left w:val="single" w:sz="4" w:space="0" w:color="auto"/>
              <w:right w:val="single" w:sz="4" w:space="0" w:color="auto"/>
            </w:tcBorders>
          </w:tcPr>
          <w:p w14:paraId="26F33BD2"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C4AA255" w14:textId="77777777" w:rsidR="0071290E" w:rsidRPr="006910BE" w:rsidRDefault="0071290E" w:rsidP="0071290E">
            <w:pPr>
              <w:pStyle w:val="TAL"/>
            </w:pPr>
            <w:r w:rsidRPr="006910BE">
              <w:t>E-UTRA Band 20</w:t>
            </w:r>
          </w:p>
          <w:p w14:paraId="364275D0" w14:textId="77777777" w:rsidR="0071290E" w:rsidRPr="006910BE" w:rsidRDefault="0071290E" w:rsidP="0071290E">
            <w:pPr>
              <w:pStyle w:val="TAL"/>
              <w:rPr>
                <w:rFonts w:cs="Arial"/>
                <w:szCs w:val="18"/>
                <w:lang w:eastAsia="ja-JP"/>
              </w:rPr>
            </w:pPr>
            <w:r w:rsidRPr="006910BE">
              <w:rPr>
                <w:rFonts w:cs="Arial"/>
              </w:rPr>
              <w:t>E-UTRA</w:t>
            </w:r>
            <w:r w:rsidRPr="006910BE">
              <w:t xml:space="preserve"> Band 3</w:t>
            </w:r>
          </w:p>
        </w:tc>
        <w:tc>
          <w:tcPr>
            <w:tcW w:w="934" w:type="dxa"/>
            <w:tcBorders>
              <w:top w:val="single" w:sz="4" w:space="0" w:color="auto"/>
              <w:left w:val="nil"/>
              <w:bottom w:val="single" w:sz="4" w:space="0" w:color="auto"/>
              <w:right w:val="single" w:sz="4" w:space="0" w:color="auto"/>
            </w:tcBorders>
            <w:vAlign w:val="center"/>
          </w:tcPr>
          <w:p w14:paraId="2EAE8BB9" w14:textId="77777777" w:rsidR="0071290E" w:rsidRPr="006910BE" w:rsidRDefault="0071290E" w:rsidP="0071290E">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3305E8" w14:textId="77777777" w:rsidR="0071290E" w:rsidRPr="006910BE" w:rsidRDefault="0071290E" w:rsidP="0071290E">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767CFC" w14:textId="77777777" w:rsidR="0071290E" w:rsidRPr="006910BE" w:rsidRDefault="0071290E" w:rsidP="0071290E">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A59203" w14:textId="77777777" w:rsidR="0071290E" w:rsidRPr="006910BE" w:rsidRDefault="0071290E" w:rsidP="0071290E">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DF34FC" w14:textId="77777777" w:rsidR="0071290E" w:rsidRPr="006910BE" w:rsidRDefault="0071290E" w:rsidP="0071290E">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50094B7" w14:textId="77777777" w:rsidR="0071290E" w:rsidRPr="006910BE" w:rsidRDefault="0071290E" w:rsidP="0071290E">
            <w:pPr>
              <w:pStyle w:val="TAC"/>
              <w:rPr>
                <w:szCs w:val="18"/>
                <w:lang w:eastAsia="ja-JP"/>
              </w:rPr>
            </w:pPr>
            <w:r w:rsidRPr="006910BE">
              <w:t>5</w:t>
            </w:r>
          </w:p>
        </w:tc>
      </w:tr>
      <w:tr w:rsidR="0071290E" w:rsidRPr="006910BE" w14:paraId="0971FBB9" w14:textId="77777777" w:rsidTr="00820C74">
        <w:trPr>
          <w:trHeight w:val="188"/>
          <w:jc w:val="center"/>
        </w:trPr>
        <w:tc>
          <w:tcPr>
            <w:tcW w:w="1632" w:type="dxa"/>
            <w:vMerge/>
            <w:tcBorders>
              <w:left w:val="single" w:sz="4" w:space="0" w:color="auto"/>
              <w:right w:val="single" w:sz="4" w:space="0" w:color="auto"/>
            </w:tcBorders>
          </w:tcPr>
          <w:p w14:paraId="0D96D245"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E0D58BC" w14:textId="77777777" w:rsidR="0071290E" w:rsidRPr="006910BE" w:rsidRDefault="0071290E" w:rsidP="0071290E">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
          <w:p w14:paraId="111222EE" w14:textId="77777777" w:rsidR="0071290E" w:rsidRPr="006910BE" w:rsidRDefault="0071290E" w:rsidP="0071290E">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D2B709" w14:textId="77777777" w:rsidR="0071290E" w:rsidRPr="006910BE" w:rsidRDefault="0071290E" w:rsidP="0071290E">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C4C569" w14:textId="77777777" w:rsidR="0071290E" w:rsidRPr="006910BE" w:rsidRDefault="0071290E" w:rsidP="0071290E">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D631C7" w14:textId="77777777" w:rsidR="0071290E" w:rsidRPr="006910BE" w:rsidRDefault="0071290E" w:rsidP="0071290E">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8405099" w14:textId="77777777" w:rsidR="0071290E" w:rsidRPr="006910BE" w:rsidRDefault="0071290E" w:rsidP="0071290E">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60C4FD" w14:textId="77777777" w:rsidR="0071290E" w:rsidRPr="006910BE" w:rsidRDefault="0071290E" w:rsidP="0071290E">
            <w:pPr>
              <w:pStyle w:val="TAC"/>
              <w:rPr>
                <w:szCs w:val="18"/>
                <w:lang w:eastAsia="ja-JP"/>
              </w:rPr>
            </w:pPr>
            <w:r w:rsidRPr="006910BE">
              <w:t>2</w:t>
            </w:r>
          </w:p>
        </w:tc>
      </w:tr>
      <w:tr w:rsidR="0071290E" w:rsidRPr="006910BE" w14:paraId="1B0AD1AC"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74D2AB91"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10CBED4" w14:textId="77777777" w:rsidR="0071290E" w:rsidRPr="006910BE" w:rsidRDefault="0071290E" w:rsidP="0071290E">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101AD3E" w14:textId="77777777" w:rsidR="0071290E" w:rsidRPr="006910BE" w:rsidRDefault="0071290E" w:rsidP="0071290E">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
          <w:p w14:paraId="686028BE" w14:textId="77777777" w:rsidR="0071290E" w:rsidRPr="006910BE" w:rsidRDefault="0071290E" w:rsidP="0071290E">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C07FFBA" w14:textId="77777777" w:rsidR="0071290E" w:rsidRPr="006910BE" w:rsidRDefault="0071290E" w:rsidP="0071290E">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
          <w:p w14:paraId="69EA6254" w14:textId="77777777" w:rsidR="0071290E" w:rsidRPr="006910BE" w:rsidRDefault="0071290E" w:rsidP="0071290E">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CB0F99" w14:textId="77777777" w:rsidR="0071290E" w:rsidRPr="006910BE" w:rsidRDefault="0071290E" w:rsidP="0071290E">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C224DAE" w14:textId="77777777" w:rsidR="0071290E" w:rsidRPr="006910BE" w:rsidRDefault="0071290E" w:rsidP="0071290E">
            <w:pPr>
              <w:pStyle w:val="TAC"/>
              <w:rPr>
                <w:szCs w:val="18"/>
                <w:lang w:eastAsia="ja-JP"/>
              </w:rPr>
            </w:pPr>
          </w:p>
        </w:tc>
      </w:tr>
      <w:tr w:rsidR="0071290E" w:rsidRPr="006910BE" w14:paraId="12CE1FB7" w14:textId="77777777" w:rsidTr="00820C74">
        <w:trPr>
          <w:trHeight w:val="188"/>
          <w:jc w:val="center"/>
        </w:trPr>
        <w:tc>
          <w:tcPr>
            <w:tcW w:w="1632" w:type="dxa"/>
            <w:vMerge w:val="restart"/>
            <w:tcBorders>
              <w:left w:val="single" w:sz="4" w:space="0" w:color="auto"/>
              <w:right w:val="single" w:sz="4" w:space="0" w:color="auto"/>
            </w:tcBorders>
          </w:tcPr>
          <w:p w14:paraId="091A7593" w14:textId="77777777" w:rsidR="0071290E" w:rsidRPr="006910BE" w:rsidRDefault="0071290E" w:rsidP="0071290E">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571D43D2" w14:textId="77777777" w:rsidR="0071290E" w:rsidRPr="006910BE" w:rsidRDefault="0071290E" w:rsidP="0071290E">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18BFAAB4" w14:textId="77777777" w:rsidR="0071290E" w:rsidRPr="006910BE" w:rsidRDefault="0071290E" w:rsidP="0071290E">
            <w:pPr>
              <w:pStyle w:val="TAC"/>
              <w:rPr>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C0485F3" w14:textId="77777777" w:rsidR="0071290E" w:rsidRPr="006910BE" w:rsidRDefault="0071290E" w:rsidP="0071290E">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
          <w:p w14:paraId="2493647D" w14:textId="77777777" w:rsidR="0071290E" w:rsidRPr="006910BE" w:rsidRDefault="0071290E" w:rsidP="0071290E">
            <w:pPr>
              <w:pStyle w:val="TAC"/>
              <w:rPr>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82E581" w14:textId="77777777" w:rsidR="0071290E" w:rsidRPr="006910BE" w:rsidRDefault="0071290E" w:rsidP="0071290E">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49AB5463" w14:textId="77777777" w:rsidR="0071290E" w:rsidRPr="006910BE" w:rsidRDefault="0071290E" w:rsidP="0071290E">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4CD14197" w14:textId="77777777" w:rsidR="0071290E" w:rsidRPr="006910BE" w:rsidRDefault="0071290E" w:rsidP="0071290E">
            <w:pPr>
              <w:pStyle w:val="TAC"/>
              <w:rPr>
                <w:szCs w:val="18"/>
                <w:lang w:eastAsia="ja-JP"/>
              </w:rPr>
            </w:pPr>
          </w:p>
        </w:tc>
      </w:tr>
      <w:tr w:rsidR="0071290E" w:rsidRPr="006910BE" w14:paraId="1C779475" w14:textId="77777777" w:rsidTr="00820C74">
        <w:trPr>
          <w:trHeight w:val="188"/>
          <w:jc w:val="center"/>
        </w:trPr>
        <w:tc>
          <w:tcPr>
            <w:tcW w:w="1632" w:type="dxa"/>
            <w:vMerge/>
            <w:tcBorders>
              <w:left w:val="single" w:sz="4" w:space="0" w:color="auto"/>
              <w:right w:val="single" w:sz="4" w:space="0" w:color="auto"/>
            </w:tcBorders>
          </w:tcPr>
          <w:p w14:paraId="08A36B80"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05FD3F0" w14:textId="77777777" w:rsidR="0071290E" w:rsidRPr="006910BE" w:rsidRDefault="0071290E" w:rsidP="0071290E">
            <w:pPr>
              <w:pStyle w:val="TAL"/>
            </w:pPr>
            <w:r w:rsidRPr="006910BE">
              <w:rPr>
                <w:lang w:eastAsia="ja-JP"/>
              </w:rPr>
              <w:t>E-UTRA Band 42, 52</w:t>
            </w:r>
            <w:r w:rsidRPr="006910BE">
              <w:rPr>
                <w:lang w:eastAsia="ja-JP"/>
              </w:rPr>
              <w:br/>
              <w:t>NR band n77, n78</w:t>
            </w:r>
          </w:p>
        </w:tc>
        <w:tc>
          <w:tcPr>
            <w:tcW w:w="934" w:type="dxa"/>
            <w:tcBorders>
              <w:top w:val="single" w:sz="4" w:space="0" w:color="auto"/>
              <w:left w:val="nil"/>
              <w:bottom w:val="single" w:sz="4" w:space="0" w:color="auto"/>
              <w:right w:val="single" w:sz="4" w:space="0" w:color="auto"/>
            </w:tcBorders>
          </w:tcPr>
          <w:p w14:paraId="775247C5" w14:textId="77777777" w:rsidR="0071290E" w:rsidRPr="006910BE" w:rsidRDefault="0071290E" w:rsidP="0071290E">
            <w:pPr>
              <w:pStyle w:val="TAC"/>
              <w:rPr>
                <w:lang w:eastAsia="ja-JP"/>
              </w:rPr>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A984981" w14:textId="77777777" w:rsidR="0071290E" w:rsidRPr="006910BE" w:rsidRDefault="0071290E" w:rsidP="0071290E">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2F48A22C" w14:textId="77777777" w:rsidR="0071290E" w:rsidRPr="006910BE" w:rsidRDefault="0071290E" w:rsidP="0071290E">
            <w:pPr>
              <w:pStyle w:val="TAC"/>
              <w:rPr>
                <w:lang w:eastAsia="ja-JP"/>
              </w:rPr>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823054" w14:textId="77777777" w:rsidR="0071290E" w:rsidRPr="006910BE" w:rsidRDefault="0071290E" w:rsidP="0071290E">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6D84BEC9" w14:textId="77777777" w:rsidR="0071290E" w:rsidRPr="006910BE" w:rsidRDefault="0071290E" w:rsidP="0071290E">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18980EAC" w14:textId="77777777" w:rsidR="0071290E" w:rsidRPr="006910BE" w:rsidRDefault="0071290E" w:rsidP="0071290E">
            <w:pPr>
              <w:pStyle w:val="TAC"/>
              <w:rPr>
                <w:szCs w:val="18"/>
                <w:lang w:eastAsia="ja-JP"/>
              </w:rPr>
            </w:pPr>
            <w:r w:rsidRPr="006910BE">
              <w:rPr>
                <w:rFonts w:eastAsia="PMingLiU"/>
                <w:lang w:eastAsia="ko-KR"/>
              </w:rPr>
              <w:t>2</w:t>
            </w:r>
          </w:p>
        </w:tc>
      </w:tr>
      <w:tr w:rsidR="0071290E" w:rsidRPr="006910BE" w14:paraId="678F9C51"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32871A48" w14:textId="77777777" w:rsidR="0071290E" w:rsidRPr="006910BE" w:rsidRDefault="0071290E" w:rsidP="0071290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4080477" w14:textId="77777777" w:rsidR="0071290E" w:rsidRPr="006910BE" w:rsidRDefault="0071290E" w:rsidP="0071290E">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
          <w:p w14:paraId="42A00792" w14:textId="77777777" w:rsidR="0071290E" w:rsidRPr="006910BE" w:rsidRDefault="0071290E" w:rsidP="0071290E">
            <w:pPr>
              <w:pStyle w:val="TAC"/>
              <w:rPr>
                <w:lang w:eastAsia="ja-JP"/>
              </w:rPr>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04F4AAD" w14:textId="77777777" w:rsidR="0071290E" w:rsidRPr="006910BE" w:rsidRDefault="0071290E" w:rsidP="0071290E">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
          <w:p w14:paraId="4CF09222" w14:textId="77777777" w:rsidR="0071290E" w:rsidRPr="006910BE" w:rsidRDefault="0071290E" w:rsidP="0071290E">
            <w:pPr>
              <w:pStyle w:val="TAC"/>
              <w:rPr>
                <w:lang w:eastAsia="ja-JP"/>
              </w:rPr>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230089" w14:textId="77777777" w:rsidR="0071290E" w:rsidRPr="006910BE" w:rsidRDefault="0071290E" w:rsidP="0071290E">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
          <w:p w14:paraId="0DD86DFA" w14:textId="77777777" w:rsidR="0071290E" w:rsidRPr="006910BE" w:rsidRDefault="0071290E" w:rsidP="0071290E">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42FFBA01" w14:textId="77777777" w:rsidR="0071290E" w:rsidRPr="006910BE" w:rsidRDefault="0071290E" w:rsidP="0071290E">
            <w:pPr>
              <w:pStyle w:val="TAC"/>
              <w:rPr>
                <w:szCs w:val="18"/>
                <w:lang w:eastAsia="ja-JP"/>
              </w:rPr>
            </w:pPr>
            <w:r w:rsidRPr="006910BE">
              <w:rPr>
                <w:rFonts w:eastAsia="PMingLiU"/>
                <w:lang w:eastAsia="ko-KR"/>
              </w:rPr>
              <w:t>5</w:t>
            </w:r>
          </w:p>
        </w:tc>
      </w:tr>
      <w:tr w:rsidR="0071290E" w:rsidRPr="006910BE" w14:paraId="6A2C6C3F"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0B6CB51B" w14:textId="77777777" w:rsidR="0071290E" w:rsidRPr="006910BE" w:rsidRDefault="0071290E" w:rsidP="0071290E">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646C92F1" w14:textId="77777777" w:rsidR="0071290E" w:rsidRPr="006910BE" w:rsidRDefault="0071290E" w:rsidP="0071290E">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344E01FE"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AF29F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E9C783"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97E42D" w14:textId="77777777" w:rsidR="0071290E" w:rsidRPr="006910BE" w:rsidRDefault="0071290E" w:rsidP="0071290E">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19684B" w14:textId="77777777" w:rsidR="0071290E" w:rsidRPr="006910BE" w:rsidRDefault="0071290E" w:rsidP="0071290E">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C2C5D6" w14:textId="77777777" w:rsidR="0071290E" w:rsidRPr="006910BE" w:rsidRDefault="0071290E" w:rsidP="0071290E">
            <w:pPr>
              <w:pStyle w:val="TAC"/>
            </w:pPr>
          </w:p>
        </w:tc>
      </w:tr>
      <w:tr w:rsidR="0071290E" w:rsidRPr="006910BE" w14:paraId="330B87EC" w14:textId="77777777" w:rsidTr="00820C74">
        <w:trPr>
          <w:trHeight w:val="188"/>
          <w:jc w:val="center"/>
        </w:trPr>
        <w:tc>
          <w:tcPr>
            <w:tcW w:w="1632" w:type="dxa"/>
            <w:vMerge/>
            <w:tcBorders>
              <w:left w:val="single" w:sz="4" w:space="0" w:color="auto"/>
              <w:right w:val="single" w:sz="4" w:space="0" w:color="auto"/>
            </w:tcBorders>
          </w:tcPr>
          <w:p w14:paraId="45418DFE" w14:textId="77777777" w:rsidR="0071290E" w:rsidRPr="006910BE" w:rsidRDefault="0071290E" w:rsidP="0071290E">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7EF132B2" w14:textId="77777777" w:rsidR="0071290E" w:rsidRPr="006910BE" w:rsidRDefault="0071290E" w:rsidP="0071290E">
            <w:pPr>
              <w:pStyle w:val="TAL"/>
              <w:rPr>
                <w:lang w:eastAsia="ja-JP"/>
              </w:rPr>
            </w:pPr>
            <w:r w:rsidRPr="006910BE">
              <w:rPr>
                <w:lang w:eastAsia="ja-JP"/>
              </w:rPr>
              <w:t xml:space="preserve">E-UTRA Band 3, 7, 22, 38, 42, 43 </w:t>
            </w:r>
          </w:p>
          <w:p w14:paraId="0632C650" w14:textId="77777777" w:rsidR="0071290E" w:rsidRPr="006910BE" w:rsidRDefault="0071290E" w:rsidP="0071290E">
            <w:pPr>
              <w:pStyle w:val="TAL"/>
              <w:rPr>
                <w:lang w:eastAsia="ja-JP"/>
              </w:rPr>
            </w:pPr>
            <w:r w:rsidRPr="006910BE">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64EE910D"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3F7D16"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AE74E8"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C7BFCD" w14:textId="77777777" w:rsidR="0071290E" w:rsidRPr="006910BE" w:rsidRDefault="0071290E" w:rsidP="0071290E">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15D4F1" w14:textId="77777777" w:rsidR="0071290E" w:rsidRPr="006910BE" w:rsidRDefault="0071290E" w:rsidP="0071290E">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97079A" w14:textId="77777777" w:rsidR="0071290E" w:rsidRPr="006910BE" w:rsidRDefault="0071290E" w:rsidP="0071290E">
            <w:pPr>
              <w:pStyle w:val="TAC"/>
            </w:pPr>
            <w:r w:rsidRPr="006910BE">
              <w:rPr>
                <w:lang w:eastAsia="ja-JP"/>
              </w:rPr>
              <w:t>2</w:t>
            </w:r>
          </w:p>
        </w:tc>
      </w:tr>
      <w:tr w:rsidR="0071290E" w:rsidRPr="006910BE" w14:paraId="259DC7F7" w14:textId="77777777" w:rsidTr="00820C74">
        <w:trPr>
          <w:trHeight w:val="188"/>
          <w:jc w:val="center"/>
        </w:trPr>
        <w:tc>
          <w:tcPr>
            <w:tcW w:w="1632" w:type="dxa"/>
            <w:tcBorders>
              <w:top w:val="single" w:sz="4" w:space="0" w:color="auto"/>
              <w:left w:val="single" w:sz="4" w:space="0" w:color="auto"/>
              <w:right w:val="single" w:sz="4" w:space="0" w:color="auto"/>
            </w:tcBorders>
          </w:tcPr>
          <w:p w14:paraId="5C6A2EA4" w14:textId="77777777" w:rsidR="0071290E" w:rsidRPr="006910BE" w:rsidRDefault="0071290E" w:rsidP="0071290E">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
          <w:p w14:paraId="708C3579" w14:textId="77777777" w:rsidR="0071290E" w:rsidRPr="006910BE" w:rsidRDefault="0071290E" w:rsidP="0071290E">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DEC5260"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210A9B"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4A0E56D"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E7006" w14:textId="77777777" w:rsidR="0071290E" w:rsidRPr="006910BE" w:rsidRDefault="0071290E" w:rsidP="0071290E">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6C5F75" w14:textId="77777777" w:rsidR="0071290E" w:rsidRPr="006910BE" w:rsidRDefault="0071290E" w:rsidP="0071290E">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96FE11" w14:textId="77777777" w:rsidR="0071290E" w:rsidRPr="006910BE" w:rsidRDefault="0071290E" w:rsidP="0071290E">
            <w:pPr>
              <w:pStyle w:val="TAC"/>
            </w:pPr>
          </w:p>
        </w:tc>
      </w:tr>
      <w:tr w:rsidR="0071290E" w:rsidRPr="006910BE" w14:paraId="34AA9FF5" w14:textId="77777777" w:rsidTr="00820C74">
        <w:trPr>
          <w:trHeight w:val="188"/>
          <w:jc w:val="center"/>
        </w:trPr>
        <w:tc>
          <w:tcPr>
            <w:tcW w:w="1632" w:type="dxa"/>
            <w:tcBorders>
              <w:left w:val="single" w:sz="4" w:space="0" w:color="auto"/>
              <w:bottom w:val="single" w:sz="4" w:space="0" w:color="auto"/>
              <w:right w:val="single" w:sz="4" w:space="0" w:color="auto"/>
            </w:tcBorders>
            <w:vAlign w:val="center"/>
          </w:tcPr>
          <w:p w14:paraId="310D16E3" w14:textId="77777777" w:rsidR="0071290E" w:rsidRPr="006910BE" w:rsidRDefault="0071290E" w:rsidP="0071290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5E33D93B" w14:textId="77777777" w:rsidR="0071290E" w:rsidRPr="006910BE" w:rsidRDefault="0071290E" w:rsidP="0071290E">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6219350"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1D2699"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5EA0CF"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4C0E3F" w14:textId="77777777" w:rsidR="0071290E" w:rsidRPr="006910BE" w:rsidRDefault="0071290E" w:rsidP="0071290E">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CB7A0E" w14:textId="77777777" w:rsidR="0071290E" w:rsidRPr="006910BE" w:rsidRDefault="0071290E" w:rsidP="0071290E">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162587" w14:textId="77777777" w:rsidR="0071290E" w:rsidRPr="006910BE" w:rsidRDefault="0071290E" w:rsidP="0071290E">
            <w:pPr>
              <w:pStyle w:val="TAC"/>
            </w:pPr>
            <w:r w:rsidRPr="006910BE">
              <w:rPr>
                <w:lang w:eastAsia="ja-JP"/>
              </w:rPr>
              <w:t>2</w:t>
            </w:r>
          </w:p>
        </w:tc>
      </w:tr>
      <w:tr w:rsidR="0071290E" w:rsidRPr="006910BE" w14:paraId="546407DE"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10C753C5" w14:textId="77777777" w:rsidR="0071290E" w:rsidRPr="006910BE" w:rsidRDefault="0071290E" w:rsidP="0071290E">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
          <w:p w14:paraId="49E57745" w14:textId="77777777" w:rsidR="0071290E" w:rsidRPr="006910BE" w:rsidRDefault="0071290E" w:rsidP="0071290E">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31D6F95"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4E4E9E"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262AD2AD"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E10812"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7AFF707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8B05A3" w14:textId="77777777" w:rsidR="0071290E" w:rsidRPr="006910BE" w:rsidRDefault="0071290E" w:rsidP="0071290E">
            <w:pPr>
              <w:pStyle w:val="TAC"/>
            </w:pPr>
          </w:p>
        </w:tc>
      </w:tr>
      <w:tr w:rsidR="0071290E" w:rsidRPr="006910BE" w14:paraId="40EBDCD3" w14:textId="77777777" w:rsidTr="00820C74">
        <w:trPr>
          <w:trHeight w:val="188"/>
          <w:jc w:val="center"/>
        </w:trPr>
        <w:tc>
          <w:tcPr>
            <w:tcW w:w="1632" w:type="dxa"/>
            <w:vMerge/>
            <w:tcBorders>
              <w:left w:val="single" w:sz="4" w:space="0" w:color="auto"/>
              <w:right w:val="single" w:sz="4" w:space="0" w:color="auto"/>
            </w:tcBorders>
          </w:tcPr>
          <w:p w14:paraId="1C8EBEB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2B366D7C" w14:textId="77777777" w:rsidR="0071290E" w:rsidRPr="006910BE" w:rsidRDefault="0071290E" w:rsidP="0071290E">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6212F813"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3DC6E"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EC0E2C"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E8A041"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58912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C5D0E5" w14:textId="77777777" w:rsidR="0071290E" w:rsidRPr="006910BE" w:rsidRDefault="0071290E" w:rsidP="0071290E">
            <w:pPr>
              <w:pStyle w:val="TAC"/>
            </w:pPr>
            <w:r w:rsidRPr="006910BE">
              <w:t>5</w:t>
            </w:r>
          </w:p>
        </w:tc>
      </w:tr>
      <w:tr w:rsidR="0071290E" w:rsidRPr="006910BE" w14:paraId="4C934D88"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33835967"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51099A96" w14:textId="77777777" w:rsidR="0071290E" w:rsidRPr="006910BE" w:rsidRDefault="0071290E" w:rsidP="0071290E">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787C41FB"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1FC440D"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CB88F4"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51D77F"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C521B0"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7AA5533" w14:textId="77777777" w:rsidR="0071290E" w:rsidRPr="006910BE" w:rsidRDefault="0071290E" w:rsidP="0071290E">
            <w:pPr>
              <w:pStyle w:val="TAC"/>
            </w:pPr>
            <w:r w:rsidRPr="006910BE">
              <w:t>2</w:t>
            </w:r>
          </w:p>
        </w:tc>
      </w:tr>
      <w:tr w:rsidR="0071290E" w:rsidRPr="006910BE" w14:paraId="3F66C22B" w14:textId="77777777" w:rsidTr="0071290E">
        <w:trPr>
          <w:trHeight w:val="188"/>
          <w:jc w:val="center"/>
          <w:ins w:id="63" w:author="Nokia- Tuomo Säynäjäkangas" w:date="2023-01-24T15:44:00Z"/>
        </w:trPr>
        <w:tc>
          <w:tcPr>
            <w:tcW w:w="1632" w:type="dxa"/>
            <w:vMerge w:val="restart"/>
            <w:tcBorders>
              <w:left w:val="single" w:sz="4" w:space="0" w:color="auto"/>
              <w:right w:val="single" w:sz="4" w:space="0" w:color="auto"/>
            </w:tcBorders>
          </w:tcPr>
          <w:p w14:paraId="1FF10EB5" w14:textId="370D4920" w:rsidR="0071290E" w:rsidRDefault="0071290E" w:rsidP="0071290E">
            <w:pPr>
              <w:pStyle w:val="TAC"/>
              <w:rPr>
                <w:ins w:id="64" w:author="Nokia- Tuomo Säynäjäkangas" w:date="2023-01-24T15:49:00Z"/>
                <w:lang w:eastAsia="ja-JP"/>
              </w:rPr>
            </w:pPr>
            <w:ins w:id="65" w:author="Nokia- Tuomo Säynäjäkangas" w:date="2023-01-24T15:45:00Z">
              <w:r>
                <w:rPr>
                  <w:lang w:eastAsia="ja-JP"/>
                </w:rPr>
                <w:t>DC_20_</w:t>
              </w:r>
            </w:ins>
            <w:ins w:id="66" w:author="Nokia- Tuomo Säynäjäkangas" w:date="2023-01-26T11:34:00Z">
              <w:r w:rsidR="000862EF">
                <w:rPr>
                  <w:lang w:eastAsia="ja-JP"/>
                </w:rPr>
                <w:t>n</w:t>
              </w:r>
            </w:ins>
            <w:ins w:id="67" w:author="Nokia- Tuomo Säynäjäkangas" w:date="2023-01-24T15:45:00Z">
              <w:r>
                <w:rPr>
                  <w:lang w:eastAsia="ja-JP"/>
                </w:rPr>
                <w:t>92_ULSUP-TDM</w:t>
              </w:r>
            </w:ins>
          </w:p>
          <w:p w14:paraId="094A1E28" w14:textId="0ED17B68" w:rsidR="00A745F6" w:rsidRPr="006910BE" w:rsidRDefault="00A745F6" w:rsidP="0071290E">
            <w:pPr>
              <w:pStyle w:val="TAC"/>
              <w:rPr>
                <w:ins w:id="68" w:author="Nokia- Tuomo Säynäjäkangas" w:date="2023-01-24T15:44:00Z"/>
              </w:rPr>
            </w:pPr>
          </w:p>
        </w:tc>
        <w:tc>
          <w:tcPr>
            <w:tcW w:w="2864" w:type="dxa"/>
            <w:tcBorders>
              <w:top w:val="single" w:sz="4" w:space="0" w:color="auto"/>
              <w:left w:val="nil"/>
              <w:bottom w:val="single" w:sz="4" w:space="0" w:color="auto"/>
              <w:right w:val="single" w:sz="4" w:space="0" w:color="auto"/>
            </w:tcBorders>
            <w:vAlign w:val="center"/>
          </w:tcPr>
          <w:p w14:paraId="7B73917C" w14:textId="5B06D421" w:rsidR="0071290E" w:rsidRPr="006910BE" w:rsidRDefault="0071290E" w:rsidP="0071290E">
            <w:pPr>
              <w:pStyle w:val="TAL"/>
              <w:rPr>
                <w:ins w:id="69" w:author="Nokia- Tuomo Säynäjäkangas" w:date="2023-01-24T15:44:00Z"/>
              </w:rPr>
            </w:pPr>
            <w:ins w:id="70" w:author="Nokia- Tuomo Säynäjäkangas" w:date="2023-01-24T15:45:00Z">
              <w:r>
                <w:t>E-UTRA Band 1, 3, 7, 8, 22, 31, 32, 33, 34, 40, 43, 50, 51, 65, 67, 68, 72, 74, 75, 76</w:t>
              </w:r>
            </w:ins>
          </w:p>
        </w:tc>
        <w:tc>
          <w:tcPr>
            <w:tcW w:w="934" w:type="dxa"/>
            <w:tcBorders>
              <w:top w:val="single" w:sz="4" w:space="0" w:color="auto"/>
              <w:left w:val="nil"/>
              <w:bottom w:val="single" w:sz="4" w:space="0" w:color="auto"/>
              <w:right w:val="single" w:sz="4" w:space="0" w:color="auto"/>
            </w:tcBorders>
            <w:vAlign w:val="center"/>
          </w:tcPr>
          <w:p w14:paraId="1BA141A7" w14:textId="7000DDAF" w:rsidR="0071290E" w:rsidRPr="006910BE" w:rsidRDefault="0071290E" w:rsidP="0071290E">
            <w:pPr>
              <w:pStyle w:val="TAC"/>
              <w:rPr>
                <w:ins w:id="71" w:author="Nokia- Tuomo Säynäjäkangas" w:date="2023-01-24T15:44:00Z"/>
              </w:rPr>
            </w:pPr>
            <w:proofErr w:type="spellStart"/>
            <w:ins w:id="72" w:author="Nokia- Tuomo Säynäjäkangas" w:date="2023-01-24T15:45:00Z">
              <w:r w:rsidRPr="006910BE">
                <w:t>F</w:t>
              </w:r>
              <w:r w:rsidRPr="006910BE">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4606409" w14:textId="6C456D0C" w:rsidR="0071290E" w:rsidRPr="006910BE" w:rsidRDefault="0071290E" w:rsidP="0071290E">
            <w:pPr>
              <w:pStyle w:val="TAC"/>
              <w:rPr>
                <w:ins w:id="73" w:author="Nokia- Tuomo Säynäjäkangas" w:date="2023-01-24T15:44:00Z"/>
              </w:rPr>
            </w:pPr>
            <w:ins w:id="74" w:author="Nokia- Tuomo Säynäjäkangas" w:date="2023-01-24T15:45:00Z">
              <w:r w:rsidRPr="006910BE">
                <w:t>-</w:t>
              </w:r>
            </w:ins>
          </w:p>
        </w:tc>
        <w:tc>
          <w:tcPr>
            <w:tcW w:w="937" w:type="dxa"/>
            <w:tcBorders>
              <w:top w:val="single" w:sz="4" w:space="0" w:color="auto"/>
              <w:left w:val="nil"/>
              <w:bottom w:val="single" w:sz="4" w:space="0" w:color="auto"/>
              <w:right w:val="single" w:sz="4" w:space="0" w:color="auto"/>
            </w:tcBorders>
            <w:vAlign w:val="center"/>
          </w:tcPr>
          <w:p w14:paraId="50EA61DE" w14:textId="3E75438B" w:rsidR="0071290E" w:rsidRPr="006910BE" w:rsidRDefault="0071290E" w:rsidP="0071290E">
            <w:pPr>
              <w:pStyle w:val="TAC"/>
              <w:rPr>
                <w:ins w:id="75" w:author="Nokia- Tuomo Säynäjäkangas" w:date="2023-01-24T15:44:00Z"/>
              </w:rPr>
            </w:pPr>
            <w:proofErr w:type="spellStart"/>
            <w:ins w:id="76" w:author="Nokia- Tuomo Säynäjäkangas" w:date="2023-01-24T15:45:00Z">
              <w:r w:rsidRPr="006910BE">
                <w:t>F</w:t>
              </w:r>
              <w:r w:rsidRPr="006910BE">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4AB96F1E" w14:textId="4F3AFECF" w:rsidR="0071290E" w:rsidRPr="006910BE" w:rsidRDefault="0071290E" w:rsidP="0071290E">
            <w:pPr>
              <w:pStyle w:val="TAC"/>
              <w:rPr>
                <w:ins w:id="77" w:author="Nokia- Tuomo Säynäjäkangas" w:date="2023-01-24T15:44:00Z"/>
              </w:rPr>
            </w:pPr>
            <w:ins w:id="78" w:author="Nokia- Tuomo Säynäjäkangas" w:date="2023-01-24T15:47:00Z">
              <w:r>
                <w:t>-50</w:t>
              </w:r>
            </w:ins>
          </w:p>
        </w:tc>
        <w:tc>
          <w:tcPr>
            <w:tcW w:w="749" w:type="dxa"/>
            <w:tcBorders>
              <w:top w:val="single" w:sz="4" w:space="0" w:color="auto"/>
              <w:left w:val="nil"/>
              <w:bottom w:val="single" w:sz="4" w:space="0" w:color="auto"/>
              <w:right w:val="single" w:sz="4" w:space="0" w:color="auto"/>
            </w:tcBorders>
            <w:noWrap/>
            <w:vAlign w:val="center"/>
          </w:tcPr>
          <w:p w14:paraId="46E8BA33" w14:textId="254E245E" w:rsidR="0071290E" w:rsidRPr="006910BE" w:rsidRDefault="0071290E" w:rsidP="0071290E">
            <w:pPr>
              <w:pStyle w:val="TAC"/>
              <w:rPr>
                <w:ins w:id="79" w:author="Nokia- Tuomo Säynäjäkangas" w:date="2023-01-24T15:44:00Z"/>
              </w:rPr>
            </w:pPr>
            <w:ins w:id="80" w:author="Nokia- Tuomo Säynäjäkangas" w:date="2023-01-24T15:47: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693C0A5F" w14:textId="77777777" w:rsidR="0071290E" w:rsidRPr="006910BE" w:rsidRDefault="0071290E" w:rsidP="0071290E">
            <w:pPr>
              <w:pStyle w:val="TAC"/>
              <w:rPr>
                <w:ins w:id="81" w:author="Nokia- Tuomo Säynäjäkangas" w:date="2023-01-24T15:44:00Z"/>
              </w:rPr>
            </w:pPr>
          </w:p>
        </w:tc>
      </w:tr>
      <w:tr w:rsidR="0071290E" w:rsidRPr="006910BE" w14:paraId="75D8DE72" w14:textId="77777777" w:rsidTr="0071290E">
        <w:trPr>
          <w:trHeight w:val="188"/>
          <w:jc w:val="center"/>
          <w:ins w:id="82" w:author="Nokia- Tuomo Säynäjäkangas" w:date="2023-01-24T15:44:00Z"/>
        </w:trPr>
        <w:tc>
          <w:tcPr>
            <w:tcW w:w="1632" w:type="dxa"/>
            <w:vMerge/>
            <w:tcBorders>
              <w:left w:val="single" w:sz="4" w:space="0" w:color="auto"/>
              <w:right w:val="single" w:sz="4" w:space="0" w:color="auto"/>
            </w:tcBorders>
          </w:tcPr>
          <w:p w14:paraId="33936AE7" w14:textId="77777777" w:rsidR="0071290E" w:rsidRPr="006910BE" w:rsidRDefault="0071290E" w:rsidP="0071290E">
            <w:pPr>
              <w:pStyle w:val="TAC"/>
              <w:rPr>
                <w:ins w:id="83" w:author="Nokia- Tuomo Säynäjäkangas" w:date="2023-01-24T15:44:00Z"/>
              </w:rPr>
            </w:pPr>
          </w:p>
        </w:tc>
        <w:tc>
          <w:tcPr>
            <w:tcW w:w="2864" w:type="dxa"/>
            <w:tcBorders>
              <w:top w:val="single" w:sz="4" w:space="0" w:color="auto"/>
              <w:left w:val="nil"/>
              <w:bottom w:val="single" w:sz="4" w:space="0" w:color="auto"/>
              <w:right w:val="single" w:sz="4" w:space="0" w:color="auto"/>
            </w:tcBorders>
            <w:vAlign w:val="center"/>
          </w:tcPr>
          <w:p w14:paraId="3978E1A1" w14:textId="797F5F73" w:rsidR="0071290E" w:rsidRPr="006910BE" w:rsidRDefault="0071290E" w:rsidP="0071290E">
            <w:pPr>
              <w:pStyle w:val="TAL"/>
              <w:rPr>
                <w:ins w:id="84" w:author="Nokia- Tuomo Säynäjäkangas" w:date="2023-01-24T15:44:00Z"/>
              </w:rPr>
            </w:pPr>
            <w:ins w:id="85" w:author="Nokia- Tuomo Säynäjäkangas" w:date="2023-01-24T15:46:00Z">
              <w:r>
                <w:t>E-UTRA Band 20</w:t>
              </w:r>
            </w:ins>
          </w:p>
        </w:tc>
        <w:tc>
          <w:tcPr>
            <w:tcW w:w="934" w:type="dxa"/>
            <w:tcBorders>
              <w:top w:val="single" w:sz="4" w:space="0" w:color="auto"/>
              <w:left w:val="nil"/>
              <w:bottom w:val="single" w:sz="4" w:space="0" w:color="auto"/>
              <w:right w:val="single" w:sz="4" w:space="0" w:color="auto"/>
            </w:tcBorders>
          </w:tcPr>
          <w:p w14:paraId="6D74C2CA" w14:textId="33AD11C6" w:rsidR="0071290E" w:rsidRPr="006910BE" w:rsidRDefault="0071290E" w:rsidP="0071290E">
            <w:pPr>
              <w:pStyle w:val="TAC"/>
              <w:rPr>
                <w:ins w:id="86" w:author="Nokia- Tuomo Säynäjäkangas" w:date="2023-01-24T15:44:00Z"/>
              </w:rPr>
            </w:pPr>
            <w:proofErr w:type="spellStart"/>
            <w:ins w:id="87" w:author="Nokia- Tuomo Säynäjäkangas" w:date="2023-01-24T15:45:00Z">
              <w:r w:rsidRPr="006910BE">
                <w:t>F</w:t>
              </w:r>
              <w:r w:rsidRPr="006910BE">
                <w:rPr>
                  <w:vertAlign w:val="subscript"/>
                </w:rPr>
                <w:t>DL_low</w:t>
              </w:r>
            </w:ins>
            <w:proofErr w:type="spellEnd"/>
          </w:p>
        </w:tc>
        <w:tc>
          <w:tcPr>
            <w:tcW w:w="310" w:type="dxa"/>
            <w:tcBorders>
              <w:top w:val="single" w:sz="4" w:space="0" w:color="auto"/>
              <w:left w:val="nil"/>
              <w:bottom w:val="single" w:sz="4" w:space="0" w:color="auto"/>
              <w:right w:val="single" w:sz="4" w:space="0" w:color="auto"/>
            </w:tcBorders>
          </w:tcPr>
          <w:p w14:paraId="3361AF67" w14:textId="118FB073" w:rsidR="0071290E" w:rsidRPr="006910BE" w:rsidRDefault="0071290E" w:rsidP="0071290E">
            <w:pPr>
              <w:pStyle w:val="TAC"/>
              <w:rPr>
                <w:ins w:id="88" w:author="Nokia- Tuomo Säynäjäkangas" w:date="2023-01-24T15:44:00Z"/>
              </w:rPr>
            </w:pPr>
            <w:ins w:id="89" w:author="Nokia- Tuomo Säynäjäkangas" w:date="2023-01-24T15:45:00Z">
              <w:r w:rsidRPr="006910BE">
                <w:t>-</w:t>
              </w:r>
            </w:ins>
          </w:p>
        </w:tc>
        <w:tc>
          <w:tcPr>
            <w:tcW w:w="937" w:type="dxa"/>
            <w:tcBorders>
              <w:top w:val="single" w:sz="4" w:space="0" w:color="auto"/>
              <w:left w:val="nil"/>
              <w:bottom w:val="single" w:sz="4" w:space="0" w:color="auto"/>
              <w:right w:val="single" w:sz="4" w:space="0" w:color="auto"/>
            </w:tcBorders>
          </w:tcPr>
          <w:p w14:paraId="4592CB2C" w14:textId="5070E53F" w:rsidR="0071290E" w:rsidRPr="006910BE" w:rsidRDefault="0071290E" w:rsidP="0071290E">
            <w:pPr>
              <w:pStyle w:val="TAC"/>
              <w:rPr>
                <w:ins w:id="90" w:author="Nokia- Tuomo Säynäjäkangas" w:date="2023-01-24T15:44:00Z"/>
              </w:rPr>
            </w:pPr>
            <w:proofErr w:type="spellStart"/>
            <w:ins w:id="91" w:author="Nokia- Tuomo Säynäjäkangas" w:date="2023-01-24T15:45:00Z">
              <w:r w:rsidRPr="006910BE">
                <w:t>F</w:t>
              </w:r>
              <w:r w:rsidRPr="006910BE">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B893F23" w14:textId="41D5E378" w:rsidR="0071290E" w:rsidRPr="006910BE" w:rsidRDefault="0071290E" w:rsidP="0071290E">
            <w:pPr>
              <w:pStyle w:val="TAC"/>
              <w:rPr>
                <w:ins w:id="92" w:author="Nokia- Tuomo Säynäjäkangas" w:date="2023-01-24T15:44:00Z"/>
              </w:rPr>
            </w:pPr>
            <w:ins w:id="93" w:author="Nokia- Tuomo Säynäjäkangas" w:date="2023-01-24T15:47:00Z">
              <w:r>
                <w:t>-50</w:t>
              </w:r>
            </w:ins>
          </w:p>
        </w:tc>
        <w:tc>
          <w:tcPr>
            <w:tcW w:w="749" w:type="dxa"/>
            <w:tcBorders>
              <w:top w:val="single" w:sz="4" w:space="0" w:color="auto"/>
              <w:left w:val="nil"/>
              <w:bottom w:val="single" w:sz="4" w:space="0" w:color="auto"/>
              <w:right w:val="single" w:sz="4" w:space="0" w:color="auto"/>
            </w:tcBorders>
            <w:noWrap/>
            <w:vAlign w:val="center"/>
          </w:tcPr>
          <w:p w14:paraId="4B47E79F" w14:textId="45844AB6" w:rsidR="0071290E" w:rsidRPr="006910BE" w:rsidRDefault="0071290E" w:rsidP="0071290E">
            <w:pPr>
              <w:pStyle w:val="TAC"/>
              <w:rPr>
                <w:ins w:id="94" w:author="Nokia- Tuomo Säynäjäkangas" w:date="2023-01-24T15:44:00Z"/>
              </w:rPr>
            </w:pPr>
            <w:ins w:id="95" w:author="Nokia- Tuomo Säynäjäkangas" w:date="2023-01-24T15:47: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208DAAA9" w14:textId="7F32F2F8" w:rsidR="0071290E" w:rsidRPr="006910BE" w:rsidRDefault="0071290E" w:rsidP="0071290E">
            <w:pPr>
              <w:pStyle w:val="TAC"/>
              <w:rPr>
                <w:ins w:id="96" w:author="Nokia- Tuomo Säynäjäkangas" w:date="2023-01-24T15:44:00Z"/>
              </w:rPr>
            </w:pPr>
            <w:ins w:id="97" w:author="Nokia- Tuomo Säynäjäkangas" w:date="2023-01-24T15:47:00Z">
              <w:r>
                <w:t>5</w:t>
              </w:r>
            </w:ins>
          </w:p>
        </w:tc>
      </w:tr>
      <w:tr w:rsidR="0071290E" w:rsidRPr="006910BE" w14:paraId="604953C1" w14:textId="77777777" w:rsidTr="0071290E">
        <w:trPr>
          <w:trHeight w:val="188"/>
          <w:jc w:val="center"/>
          <w:ins w:id="98" w:author="Nokia- Tuomo Säynäjäkangas" w:date="2023-01-24T15:44:00Z"/>
        </w:trPr>
        <w:tc>
          <w:tcPr>
            <w:tcW w:w="1632" w:type="dxa"/>
            <w:vMerge/>
            <w:tcBorders>
              <w:left w:val="single" w:sz="4" w:space="0" w:color="auto"/>
              <w:right w:val="single" w:sz="4" w:space="0" w:color="auto"/>
            </w:tcBorders>
          </w:tcPr>
          <w:p w14:paraId="4D773454" w14:textId="77777777" w:rsidR="0071290E" w:rsidRPr="006910BE" w:rsidRDefault="0071290E" w:rsidP="0071290E">
            <w:pPr>
              <w:pStyle w:val="TAC"/>
              <w:rPr>
                <w:ins w:id="99" w:author="Nokia- Tuomo Säynäjäkangas" w:date="2023-01-24T15:44:00Z"/>
              </w:rPr>
            </w:pPr>
          </w:p>
        </w:tc>
        <w:tc>
          <w:tcPr>
            <w:tcW w:w="2864" w:type="dxa"/>
            <w:tcBorders>
              <w:top w:val="single" w:sz="4" w:space="0" w:color="auto"/>
              <w:left w:val="nil"/>
              <w:bottom w:val="single" w:sz="4" w:space="0" w:color="auto"/>
              <w:right w:val="single" w:sz="4" w:space="0" w:color="auto"/>
            </w:tcBorders>
            <w:vAlign w:val="center"/>
          </w:tcPr>
          <w:p w14:paraId="146EAF9F" w14:textId="77777777" w:rsidR="0071290E" w:rsidRDefault="0071290E" w:rsidP="0071290E">
            <w:pPr>
              <w:pStyle w:val="TAL"/>
              <w:rPr>
                <w:ins w:id="100" w:author="Nokia- Tuomo Säynäjäkangas" w:date="2023-01-24T15:46:00Z"/>
                <w:lang w:val="sv-FI"/>
              </w:rPr>
            </w:pPr>
            <w:ins w:id="101" w:author="Nokia- Tuomo Säynäjäkangas" w:date="2023-01-24T15:46:00Z">
              <w:r>
                <w:rPr>
                  <w:lang w:val="sv-FI"/>
                </w:rPr>
                <w:t>E-UTRA Band 38, 42, 69,</w:t>
              </w:r>
            </w:ins>
          </w:p>
          <w:p w14:paraId="711F48AA" w14:textId="75542EB1" w:rsidR="0071290E" w:rsidRPr="006910BE" w:rsidRDefault="0071290E" w:rsidP="0071290E">
            <w:pPr>
              <w:pStyle w:val="TAL"/>
              <w:rPr>
                <w:ins w:id="102" w:author="Nokia- Tuomo Säynäjäkangas" w:date="2023-01-24T15:44:00Z"/>
              </w:rPr>
            </w:pPr>
            <w:ins w:id="103" w:author="Nokia- Tuomo Säynäjäkangas" w:date="2023-01-24T15:46:00Z">
              <w:r>
                <w:rPr>
                  <w:lang w:val="sv-FI"/>
                </w:rPr>
                <w:t>NR Band n77, n78</w:t>
              </w:r>
            </w:ins>
          </w:p>
        </w:tc>
        <w:tc>
          <w:tcPr>
            <w:tcW w:w="934" w:type="dxa"/>
            <w:tcBorders>
              <w:top w:val="single" w:sz="4" w:space="0" w:color="auto"/>
              <w:left w:val="nil"/>
              <w:bottom w:val="single" w:sz="4" w:space="0" w:color="auto"/>
              <w:right w:val="single" w:sz="4" w:space="0" w:color="auto"/>
            </w:tcBorders>
            <w:vAlign w:val="center"/>
          </w:tcPr>
          <w:p w14:paraId="58338CE7" w14:textId="161787F1" w:rsidR="0071290E" w:rsidRPr="006910BE" w:rsidRDefault="0071290E" w:rsidP="0071290E">
            <w:pPr>
              <w:pStyle w:val="TAC"/>
              <w:rPr>
                <w:ins w:id="104" w:author="Nokia- Tuomo Säynäjäkangas" w:date="2023-01-24T15:44:00Z"/>
              </w:rPr>
            </w:pPr>
            <w:proofErr w:type="spellStart"/>
            <w:ins w:id="105" w:author="Nokia- Tuomo Säynäjäkangas" w:date="2023-01-24T15:45:00Z">
              <w:r w:rsidRPr="006910BE">
                <w:t>F</w:t>
              </w:r>
              <w:r w:rsidRPr="006910BE">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4CB17087" w14:textId="1FC6EB2A" w:rsidR="0071290E" w:rsidRPr="006910BE" w:rsidRDefault="0071290E" w:rsidP="0071290E">
            <w:pPr>
              <w:pStyle w:val="TAC"/>
              <w:rPr>
                <w:ins w:id="106" w:author="Nokia- Tuomo Säynäjäkangas" w:date="2023-01-24T15:44:00Z"/>
              </w:rPr>
            </w:pPr>
            <w:ins w:id="107" w:author="Nokia- Tuomo Säynäjäkangas" w:date="2023-01-24T15:45:00Z">
              <w:r w:rsidRPr="006910BE">
                <w:t>-</w:t>
              </w:r>
            </w:ins>
          </w:p>
        </w:tc>
        <w:tc>
          <w:tcPr>
            <w:tcW w:w="937" w:type="dxa"/>
            <w:tcBorders>
              <w:top w:val="single" w:sz="4" w:space="0" w:color="auto"/>
              <w:left w:val="nil"/>
              <w:bottom w:val="single" w:sz="4" w:space="0" w:color="auto"/>
              <w:right w:val="single" w:sz="4" w:space="0" w:color="auto"/>
            </w:tcBorders>
            <w:vAlign w:val="center"/>
          </w:tcPr>
          <w:p w14:paraId="4E36D97D" w14:textId="2D387018" w:rsidR="0071290E" w:rsidRPr="006910BE" w:rsidRDefault="0071290E" w:rsidP="0071290E">
            <w:pPr>
              <w:pStyle w:val="TAC"/>
              <w:rPr>
                <w:ins w:id="108" w:author="Nokia- Tuomo Säynäjäkangas" w:date="2023-01-24T15:44:00Z"/>
              </w:rPr>
            </w:pPr>
            <w:proofErr w:type="spellStart"/>
            <w:ins w:id="109" w:author="Nokia- Tuomo Säynäjäkangas" w:date="2023-01-24T15:45:00Z">
              <w:r w:rsidRPr="006910BE">
                <w:t>F</w:t>
              </w:r>
              <w:r w:rsidRPr="006910BE">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29426036" w14:textId="609FFF8A" w:rsidR="0071290E" w:rsidRPr="006910BE" w:rsidRDefault="0071290E" w:rsidP="0071290E">
            <w:pPr>
              <w:pStyle w:val="TAC"/>
              <w:rPr>
                <w:ins w:id="110" w:author="Nokia- Tuomo Säynäjäkangas" w:date="2023-01-24T15:44:00Z"/>
              </w:rPr>
            </w:pPr>
            <w:ins w:id="111" w:author="Nokia- Tuomo Säynäjäkangas" w:date="2023-01-24T15:47:00Z">
              <w:r>
                <w:t>-50</w:t>
              </w:r>
            </w:ins>
          </w:p>
        </w:tc>
        <w:tc>
          <w:tcPr>
            <w:tcW w:w="749" w:type="dxa"/>
            <w:tcBorders>
              <w:top w:val="single" w:sz="4" w:space="0" w:color="auto"/>
              <w:left w:val="nil"/>
              <w:bottom w:val="single" w:sz="4" w:space="0" w:color="auto"/>
              <w:right w:val="single" w:sz="4" w:space="0" w:color="auto"/>
            </w:tcBorders>
            <w:noWrap/>
            <w:vAlign w:val="center"/>
          </w:tcPr>
          <w:p w14:paraId="7271BC40" w14:textId="751B3D40" w:rsidR="0071290E" w:rsidRPr="006910BE" w:rsidRDefault="0071290E" w:rsidP="0071290E">
            <w:pPr>
              <w:pStyle w:val="TAC"/>
              <w:rPr>
                <w:ins w:id="112" w:author="Nokia- Tuomo Säynäjäkangas" w:date="2023-01-24T15:44:00Z"/>
              </w:rPr>
            </w:pPr>
            <w:ins w:id="113" w:author="Nokia- Tuomo Säynäjäkangas" w:date="2023-01-24T15:47: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104FCBC7" w14:textId="3109C493" w:rsidR="0071290E" w:rsidRPr="006910BE" w:rsidRDefault="0071290E" w:rsidP="0071290E">
            <w:pPr>
              <w:pStyle w:val="TAC"/>
              <w:rPr>
                <w:ins w:id="114" w:author="Nokia- Tuomo Säynäjäkangas" w:date="2023-01-24T15:44:00Z"/>
              </w:rPr>
            </w:pPr>
            <w:ins w:id="115" w:author="Nokia- Tuomo Säynäjäkangas" w:date="2023-01-24T15:47:00Z">
              <w:r>
                <w:t>2</w:t>
              </w:r>
            </w:ins>
          </w:p>
        </w:tc>
      </w:tr>
      <w:tr w:rsidR="0071290E" w:rsidRPr="006910BE" w14:paraId="6BBF3477" w14:textId="77777777" w:rsidTr="0071290E">
        <w:trPr>
          <w:trHeight w:val="188"/>
          <w:jc w:val="center"/>
          <w:ins w:id="116" w:author="Nokia- Tuomo Säynäjäkangas" w:date="2023-01-24T15:44:00Z"/>
        </w:trPr>
        <w:tc>
          <w:tcPr>
            <w:tcW w:w="1632" w:type="dxa"/>
            <w:vMerge/>
            <w:tcBorders>
              <w:left w:val="single" w:sz="4" w:space="0" w:color="auto"/>
              <w:bottom w:val="single" w:sz="4" w:space="0" w:color="auto"/>
              <w:right w:val="single" w:sz="4" w:space="0" w:color="auto"/>
            </w:tcBorders>
          </w:tcPr>
          <w:p w14:paraId="16C0400D" w14:textId="77777777" w:rsidR="0071290E" w:rsidRPr="006910BE" w:rsidRDefault="0071290E" w:rsidP="0071290E">
            <w:pPr>
              <w:pStyle w:val="TAC"/>
              <w:rPr>
                <w:ins w:id="117" w:author="Nokia- Tuomo Säynäjäkangas" w:date="2023-01-24T15:44:00Z"/>
              </w:rPr>
            </w:pPr>
          </w:p>
        </w:tc>
        <w:tc>
          <w:tcPr>
            <w:tcW w:w="2864" w:type="dxa"/>
            <w:tcBorders>
              <w:top w:val="single" w:sz="4" w:space="0" w:color="auto"/>
              <w:left w:val="nil"/>
              <w:bottom w:val="single" w:sz="4" w:space="0" w:color="auto"/>
              <w:right w:val="single" w:sz="4" w:space="0" w:color="auto"/>
            </w:tcBorders>
            <w:vAlign w:val="center"/>
          </w:tcPr>
          <w:p w14:paraId="6865FE8C" w14:textId="581503E1" w:rsidR="0071290E" w:rsidRPr="006910BE" w:rsidRDefault="0071290E" w:rsidP="0071290E">
            <w:pPr>
              <w:pStyle w:val="TAL"/>
              <w:rPr>
                <w:ins w:id="118" w:author="Nokia- Tuomo Säynäjäkangas" w:date="2023-01-24T15:44:00Z"/>
              </w:rPr>
            </w:pPr>
            <w:ins w:id="119" w:author="Nokia- Tuomo Säynäjäkangas" w:date="2023-01-24T15:46:00Z">
              <w:r>
                <w:t>Frequency range</w:t>
              </w:r>
            </w:ins>
          </w:p>
        </w:tc>
        <w:tc>
          <w:tcPr>
            <w:tcW w:w="934" w:type="dxa"/>
            <w:tcBorders>
              <w:top w:val="single" w:sz="4" w:space="0" w:color="auto"/>
              <w:left w:val="nil"/>
              <w:bottom w:val="single" w:sz="4" w:space="0" w:color="auto"/>
              <w:right w:val="single" w:sz="4" w:space="0" w:color="auto"/>
            </w:tcBorders>
          </w:tcPr>
          <w:p w14:paraId="2BE33A2B" w14:textId="5D180084" w:rsidR="0071290E" w:rsidRPr="006910BE" w:rsidRDefault="0071290E" w:rsidP="0071290E">
            <w:pPr>
              <w:pStyle w:val="TAC"/>
              <w:rPr>
                <w:ins w:id="120" w:author="Nokia- Tuomo Säynäjäkangas" w:date="2023-01-24T15:44:00Z"/>
              </w:rPr>
            </w:pPr>
            <w:ins w:id="121" w:author="Nokia- Tuomo Säynäjäkangas" w:date="2023-01-24T15:47:00Z">
              <w:r>
                <w:t>758</w:t>
              </w:r>
            </w:ins>
          </w:p>
        </w:tc>
        <w:tc>
          <w:tcPr>
            <w:tcW w:w="310" w:type="dxa"/>
            <w:tcBorders>
              <w:top w:val="single" w:sz="4" w:space="0" w:color="auto"/>
              <w:left w:val="nil"/>
              <w:bottom w:val="single" w:sz="4" w:space="0" w:color="auto"/>
              <w:right w:val="single" w:sz="4" w:space="0" w:color="auto"/>
            </w:tcBorders>
          </w:tcPr>
          <w:p w14:paraId="473B6062" w14:textId="21A08DEF" w:rsidR="0071290E" w:rsidRPr="006910BE" w:rsidRDefault="0071290E" w:rsidP="0071290E">
            <w:pPr>
              <w:pStyle w:val="TAC"/>
              <w:rPr>
                <w:ins w:id="122" w:author="Nokia- Tuomo Säynäjäkangas" w:date="2023-01-24T15:44:00Z"/>
              </w:rPr>
            </w:pPr>
            <w:ins w:id="123" w:author="Nokia- Tuomo Säynäjäkangas" w:date="2023-01-24T15:47:00Z">
              <w:r>
                <w:t>-</w:t>
              </w:r>
            </w:ins>
          </w:p>
        </w:tc>
        <w:tc>
          <w:tcPr>
            <w:tcW w:w="937" w:type="dxa"/>
            <w:tcBorders>
              <w:top w:val="single" w:sz="4" w:space="0" w:color="auto"/>
              <w:left w:val="nil"/>
              <w:bottom w:val="single" w:sz="4" w:space="0" w:color="auto"/>
              <w:right w:val="single" w:sz="4" w:space="0" w:color="auto"/>
            </w:tcBorders>
          </w:tcPr>
          <w:p w14:paraId="4BED647F" w14:textId="21D74D25" w:rsidR="0071290E" w:rsidRPr="006910BE" w:rsidRDefault="0071290E" w:rsidP="0071290E">
            <w:pPr>
              <w:pStyle w:val="TAC"/>
              <w:rPr>
                <w:ins w:id="124" w:author="Nokia- Tuomo Säynäjäkangas" w:date="2023-01-24T15:44:00Z"/>
              </w:rPr>
            </w:pPr>
            <w:ins w:id="125" w:author="Nokia- Tuomo Säynäjäkangas" w:date="2023-01-24T15:47:00Z">
              <w:r>
                <w:t>788</w:t>
              </w:r>
            </w:ins>
          </w:p>
        </w:tc>
        <w:tc>
          <w:tcPr>
            <w:tcW w:w="1172" w:type="dxa"/>
            <w:tcBorders>
              <w:top w:val="single" w:sz="4" w:space="0" w:color="auto"/>
              <w:left w:val="nil"/>
              <w:bottom w:val="single" w:sz="4" w:space="0" w:color="auto"/>
              <w:right w:val="single" w:sz="4" w:space="0" w:color="auto"/>
            </w:tcBorders>
            <w:vAlign w:val="center"/>
          </w:tcPr>
          <w:p w14:paraId="6D352E41" w14:textId="5EC70CD9" w:rsidR="0071290E" w:rsidRPr="006910BE" w:rsidRDefault="0071290E" w:rsidP="0071290E">
            <w:pPr>
              <w:pStyle w:val="TAC"/>
              <w:rPr>
                <w:ins w:id="126" w:author="Nokia- Tuomo Säynäjäkangas" w:date="2023-01-24T15:44:00Z"/>
              </w:rPr>
            </w:pPr>
            <w:ins w:id="127" w:author="Nokia- Tuomo Säynäjäkangas" w:date="2023-01-24T15:47:00Z">
              <w:r>
                <w:t>-50</w:t>
              </w:r>
            </w:ins>
          </w:p>
        </w:tc>
        <w:tc>
          <w:tcPr>
            <w:tcW w:w="749" w:type="dxa"/>
            <w:tcBorders>
              <w:top w:val="single" w:sz="4" w:space="0" w:color="auto"/>
              <w:left w:val="nil"/>
              <w:bottom w:val="single" w:sz="4" w:space="0" w:color="auto"/>
              <w:right w:val="single" w:sz="4" w:space="0" w:color="auto"/>
            </w:tcBorders>
            <w:noWrap/>
            <w:vAlign w:val="center"/>
          </w:tcPr>
          <w:p w14:paraId="2C3C76D0" w14:textId="1544CBAF" w:rsidR="0071290E" w:rsidRPr="006910BE" w:rsidRDefault="0071290E" w:rsidP="0071290E">
            <w:pPr>
              <w:pStyle w:val="TAC"/>
              <w:rPr>
                <w:ins w:id="128" w:author="Nokia- Tuomo Säynäjäkangas" w:date="2023-01-24T15:44:00Z"/>
              </w:rPr>
            </w:pPr>
            <w:ins w:id="129" w:author="Nokia- Tuomo Säynäjäkangas" w:date="2023-01-24T15:47:00Z">
              <w:r>
                <w:t>1</w:t>
              </w:r>
            </w:ins>
          </w:p>
        </w:tc>
        <w:tc>
          <w:tcPr>
            <w:tcW w:w="1228" w:type="dxa"/>
            <w:gridSpan w:val="2"/>
            <w:tcBorders>
              <w:top w:val="single" w:sz="4" w:space="0" w:color="auto"/>
              <w:left w:val="nil"/>
              <w:bottom w:val="single" w:sz="4" w:space="0" w:color="auto"/>
              <w:right w:val="single" w:sz="4" w:space="0" w:color="auto"/>
            </w:tcBorders>
            <w:noWrap/>
            <w:vAlign w:val="center"/>
          </w:tcPr>
          <w:p w14:paraId="26A6E580" w14:textId="77777777" w:rsidR="0071290E" w:rsidRPr="006910BE" w:rsidRDefault="0071290E" w:rsidP="0071290E">
            <w:pPr>
              <w:pStyle w:val="TAC"/>
              <w:rPr>
                <w:ins w:id="130" w:author="Nokia- Tuomo Säynäjäkangas" w:date="2023-01-24T15:44:00Z"/>
              </w:rPr>
            </w:pPr>
          </w:p>
        </w:tc>
      </w:tr>
      <w:tr w:rsidR="0071290E" w:rsidRPr="006910BE" w14:paraId="49E59C6D"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4A124999" w14:textId="77777777" w:rsidR="0071290E" w:rsidRPr="006910BE" w:rsidRDefault="0071290E" w:rsidP="0071290E">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
          <w:p w14:paraId="3A9E61B4" w14:textId="77777777" w:rsidR="0071290E" w:rsidRPr="006910BE" w:rsidRDefault="0071290E" w:rsidP="0071290E">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916F82D"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3BC29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CA6134B"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3F13AA"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23E6C"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2816AA8" w14:textId="77777777" w:rsidR="0071290E" w:rsidRPr="006910BE" w:rsidRDefault="0071290E" w:rsidP="0071290E">
            <w:pPr>
              <w:pStyle w:val="TAC"/>
            </w:pPr>
          </w:p>
        </w:tc>
      </w:tr>
      <w:tr w:rsidR="0071290E" w:rsidRPr="006910BE" w14:paraId="4B6309A5" w14:textId="77777777" w:rsidTr="00820C74">
        <w:trPr>
          <w:trHeight w:val="188"/>
          <w:jc w:val="center"/>
        </w:trPr>
        <w:tc>
          <w:tcPr>
            <w:tcW w:w="1632" w:type="dxa"/>
            <w:vMerge/>
            <w:tcBorders>
              <w:left w:val="single" w:sz="4" w:space="0" w:color="auto"/>
              <w:right w:val="single" w:sz="4" w:space="0" w:color="auto"/>
            </w:tcBorders>
            <w:vAlign w:val="center"/>
          </w:tcPr>
          <w:p w14:paraId="08AEE2EF"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38449C6D"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B31E4E1"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4265911"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33A609"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E757E56"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7C85A0"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01F49E8" w14:textId="77777777" w:rsidR="0071290E" w:rsidRPr="006910BE" w:rsidRDefault="0071290E" w:rsidP="0071290E">
            <w:pPr>
              <w:pStyle w:val="TAC"/>
            </w:pPr>
          </w:p>
        </w:tc>
      </w:tr>
      <w:tr w:rsidR="0071290E" w:rsidRPr="006910BE" w14:paraId="46CC0269" w14:textId="77777777" w:rsidTr="00820C74">
        <w:trPr>
          <w:trHeight w:val="188"/>
          <w:jc w:val="center"/>
        </w:trPr>
        <w:tc>
          <w:tcPr>
            <w:tcW w:w="1632" w:type="dxa"/>
            <w:vMerge/>
            <w:tcBorders>
              <w:left w:val="single" w:sz="4" w:space="0" w:color="auto"/>
              <w:right w:val="single" w:sz="4" w:space="0" w:color="auto"/>
            </w:tcBorders>
            <w:vAlign w:val="center"/>
          </w:tcPr>
          <w:p w14:paraId="3175D9E8"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1356EC7"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9E7856F"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1F6D58E"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56B8773"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937F89C"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3492421"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7FBED50" w14:textId="77777777" w:rsidR="0071290E" w:rsidRPr="006910BE" w:rsidRDefault="0071290E" w:rsidP="0071290E">
            <w:pPr>
              <w:pStyle w:val="TAC"/>
            </w:pPr>
            <w:r w:rsidRPr="006910BE">
              <w:t>3</w:t>
            </w:r>
          </w:p>
        </w:tc>
      </w:tr>
      <w:tr w:rsidR="0071290E" w:rsidRPr="006910BE" w14:paraId="1DAF3A2D" w14:textId="77777777" w:rsidTr="00820C74">
        <w:trPr>
          <w:trHeight w:val="188"/>
          <w:jc w:val="center"/>
        </w:trPr>
        <w:tc>
          <w:tcPr>
            <w:tcW w:w="1632" w:type="dxa"/>
            <w:vMerge/>
            <w:tcBorders>
              <w:left w:val="single" w:sz="4" w:space="0" w:color="auto"/>
              <w:right w:val="single" w:sz="4" w:space="0" w:color="auto"/>
            </w:tcBorders>
            <w:vAlign w:val="center"/>
          </w:tcPr>
          <w:p w14:paraId="1B8542A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625A9F3D"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9BC532"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7E8E76D"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033FC0"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0B18C08"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655DC3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6EEAEA8" w14:textId="77777777" w:rsidR="0071290E" w:rsidRPr="006910BE" w:rsidRDefault="0071290E" w:rsidP="0071290E">
            <w:pPr>
              <w:pStyle w:val="TAC"/>
            </w:pPr>
          </w:p>
        </w:tc>
      </w:tr>
      <w:tr w:rsidR="0071290E" w:rsidRPr="006910BE" w14:paraId="20636BB1" w14:textId="77777777" w:rsidTr="00820C74">
        <w:trPr>
          <w:trHeight w:val="188"/>
          <w:jc w:val="center"/>
        </w:trPr>
        <w:tc>
          <w:tcPr>
            <w:tcW w:w="1632" w:type="dxa"/>
            <w:vMerge/>
            <w:tcBorders>
              <w:left w:val="single" w:sz="4" w:space="0" w:color="auto"/>
              <w:right w:val="single" w:sz="4" w:space="0" w:color="auto"/>
            </w:tcBorders>
            <w:vAlign w:val="center"/>
          </w:tcPr>
          <w:p w14:paraId="66578D5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47D616E6"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B395CA7"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62A47079"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97BAAE5"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858045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AB155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55F343A" w14:textId="77777777" w:rsidR="0071290E" w:rsidRPr="006910BE" w:rsidRDefault="0071290E" w:rsidP="0071290E">
            <w:pPr>
              <w:pStyle w:val="TAC"/>
            </w:pPr>
          </w:p>
        </w:tc>
      </w:tr>
      <w:tr w:rsidR="0071290E" w:rsidRPr="006910BE" w14:paraId="25649648"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12717E1" w14:textId="77777777" w:rsidR="0071290E" w:rsidRPr="006910BE" w:rsidRDefault="0071290E" w:rsidP="0071290E">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3CBDD84" w14:textId="77777777" w:rsidR="0071290E" w:rsidRPr="006910BE" w:rsidRDefault="0071290E" w:rsidP="0071290E">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EFDF56E"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BD6D22"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11061AE"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80301F"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CC2DBE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A7BAB39" w14:textId="77777777" w:rsidR="0071290E" w:rsidRPr="006910BE" w:rsidRDefault="0071290E" w:rsidP="0071290E">
            <w:pPr>
              <w:pStyle w:val="TAC"/>
            </w:pPr>
          </w:p>
        </w:tc>
      </w:tr>
      <w:tr w:rsidR="0071290E" w:rsidRPr="006910BE" w14:paraId="1E0D2E8A" w14:textId="77777777" w:rsidTr="00820C74">
        <w:trPr>
          <w:trHeight w:val="188"/>
          <w:jc w:val="center"/>
        </w:trPr>
        <w:tc>
          <w:tcPr>
            <w:tcW w:w="1632" w:type="dxa"/>
            <w:vMerge/>
            <w:tcBorders>
              <w:left w:val="single" w:sz="4" w:space="0" w:color="auto"/>
              <w:right w:val="single" w:sz="4" w:space="0" w:color="auto"/>
            </w:tcBorders>
            <w:vAlign w:val="center"/>
          </w:tcPr>
          <w:p w14:paraId="1EE60334"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79159A7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D38007"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8E35A64"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0FA3F6"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121B4F"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AEAB25"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8E8979D" w14:textId="77777777" w:rsidR="0071290E" w:rsidRPr="006910BE" w:rsidRDefault="0071290E" w:rsidP="0071290E">
            <w:pPr>
              <w:pStyle w:val="TAC"/>
            </w:pPr>
          </w:p>
        </w:tc>
      </w:tr>
      <w:tr w:rsidR="0071290E" w:rsidRPr="006910BE" w14:paraId="1D022496" w14:textId="77777777" w:rsidTr="00820C74">
        <w:trPr>
          <w:trHeight w:val="188"/>
          <w:jc w:val="center"/>
        </w:trPr>
        <w:tc>
          <w:tcPr>
            <w:tcW w:w="1632" w:type="dxa"/>
            <w:vMerge/>
            <w:tcBorders>
              <w:left w:val="single" w:sz="4" w:space="0" w:color="auto"/>
              <w:right w:val="single" w:sz="4" w:space="0" w:color="auto"/>
            </w:tcBorders>
            <w:vAlign w:val="center"/>
          </w:tcPr>
          <w:p w14:paraId="7ABF2910"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2974F37"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1C6A2F5"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C6670C3"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100C7ED"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60295D4"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C3AD1D7"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790E731" w14:textId="77777777" w:rsidR="0071290E" w:rsidRPr="006910BE" w:rsidRDefault="0071290E" w:rsidP="0071290E">
            <w:pPr>
              <w:pStyle w:val="TAC"/>
            </w:pPr>
            <w:r w:rsidRPr="006910BE">
              <w:t>3</w:t>
            </w:r>
          </w:p>
        </w:tc>
      </w:tr>
      <w:tr w:rsidR="0071290E" w:rsidRPr="006910BE" w14:paraId="274B1B4E" w14:textId="77777777" w:rsidTr="00820C74">
        <w:trPr>
          <w:trHeight w:val="188"/>
          <w:jc w:val="center"/>
        </w:trPr>
        <w:tc>
          <w:tcPr>
            <w:tcW w:w="1632" w:type="dxa"/>
            <w:vMerge/>
            <w:tcBorders>
              <w:left w:val="single" w:sz="4" w:space="0" w:color="auto"/>
              <w:right w:val="single" w:sz="4" w:space="0" w:color="auto"/>
            </w:tcBorders>
            <w:vAlign w:val="center"/>
          </w:tcPr>
          <w:p w14:paraId="7642438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6725F60C"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65D205F"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DAFB993"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F06CE"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364F4D6"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119414"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46A910B" w14:textId="77777777" w:rsidR="0071290E" w:rsidRPr="006910BE" w:rsidRDefault="0071290E" w:rsidP="0071290E">
            <w:pPr>
              <w:pStyle w:val="TAC"/>
            </w:pPr>
          </w:p>
        </w:tc>
      </w:tr>
      <w:tr w:rsidR="0071290E" w:rsidRPr="006910BE" w14:paraId="6D3B61EB" w14:textId="77777777" w:rsidTr="00820C74">
        <w:trPr>
          <w:trHeight w:val="188"/>
          <w:jc w:val="center"/>
        </w:trPr>
        <w:tc>
          <w:tcPr>
            <w:tcW w:w="1632" w:type="dxa"/>
            <w:vMerge/>
            <w:tcBorders>
              <w:left w:val="single" w:sz="4" w:space="0" w:color="auto"/>
              <w:right w:val="single" w:sz="4" w:space="0" w:color="auto"/>
            </w:tcBorders>
            <w:vAlign w:val="center"/>
          </w:tcPr>
          <w:p w14:paraId="07633DAE"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0541F47C"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4CFC55"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7A79270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DC7705"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8CEA50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9CD4F4"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DA27A51" w14:textId="77777777" w:rsidR="0071290E" w:rsidRPr="006910BE" w:rsidRDefault="0071290E" w:rsidP="0071290E">
            <w:pPr>
              <w:pStyle w:val="TAC"/>
            </w:pPr>
          </w:p>
        </w:tc>
      </w:tr>
      <w:tr w:rsidR="0071290E" w:rsidRPr="006910BE" w14:paraId="65E9F841"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1A28752D" w14:textId="77777777" w:rsidR="0071290E" w:rsidRPr="006910BE" w:rsidRDefault="0071290E" w:rsidP="0071290E">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1D23FC1E" w14:textId="77777777" w:rsidR="0071290E" w:rsidRPr="006910BE" w:rsidRDefault="0071290E" w:rsidP="0071290E">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88BCA4B"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DC45FB"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75AADE"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8C3B8"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E91EBE"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34D4201" w14:textId="77777777" w:rsidR="0071290E" w:rsidRPr="006910BE" w:rsidRDefault="0071290E" w:rsidP="0071290E">
            <w:pPr>
              <w:pStyle w:val="TAC"/>
            </w:pPr>
          </w:p>
        </w:tc>
      </w:tr>
      <w:tr w:rsidR="0071290E" w:rsidRPr="006910BE" w14:paraId="3B767313" w14:textId="77777777" w:rsidTr="00820C74">
        <w:trPr>
          <w:trHeight w:val="188"/>
          <w:jc w:val="center"/>
        </w:trPr>
        <w:tc>
          <w:tcPr>
            <w:tcW w:w="1632" w:type="dxa"/>
            <w:vMerge/>
            <w:tcBorders>
              <w:left w:val="single" w:sz="4" w:space="0" w:color="auto"/>
              <w:right w:val="single" w:sz="4" w:space="0" w:color="auto"/>
            </w:tcBorders>
            <w:vAlign w:val="center"/>
          </w:tcPr>
          <w:p w14:paraId="5BE5B1EC"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5E7A28C"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539957"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0C2E9F90"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3ABFBA6"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7E2132E"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7069990"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33DF896" w14:textId="77777777" w:rsidR="0071290E" w:rsidRPr="006910BE" w:rsidRDefault="0071290E" w:rsidP="0071290E">
            <w:pPr>
              <w:pStyle w:val="TAC"/>
            </w:pPr>
          </w:p>
        </w:tc>
      </w:tr>
      <w:tr w:rsidR="0071290E" w:rsidRPr="006910BE" w14:paraId="7D944C34" w14:textId="77777777" w:rsidTr="00820C74">
        <w:trPr>
          <w:trHeight w:val="188"/>
          <w:jc w:val="center"/>
        </w:trPr>
        <w:tc>
          <w:tcPr>
            <w:tcW w:w="1632" w:type="dxa"/>
            <w:vMerge/>
            <w:tcBorders>
              <w:left w:val="single" w:sz="4" w:space="0" w:color="auto"/>
              <w:right w:val="single" w:sz="4" w:space="0" w:color="auto"/>
            </w:tcBorders>
            <w:vAlign w:val="center"/>
          </w:tcPr>
          <w:p w14:paraId="4A297EE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34F696C6"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302F382"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44AA4D"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C46315B"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BE01A51"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5E8059"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76EB7F7" w14:textId="77777777" w:rsidR="0071290E" w:rsidRPr="006910BE" w:rsidRDefault="0071290E" w:rsidP="0071290E">
            <w:pPr>
              <w:pStyle w:val="TAC"/>
            </w:pPr>
            <w:r w:rsidRPr="006910BE">
              <w:t>3</w:t>
            </w:r>
          </w:p>
        </w:tc>
      </w:tr>
      <w:tr w:rsidR="0071290E" w:rsidRPr="006910BE" w14:paraId="004F2673" w14:textId="77777777" w:rsidTr="00820C74">
        <w:trPr>
          <w:trHeight w:val="188"/>
          <w:jc w:val="center"/>
        </w:trPr>
        <w:tc>
          <w:tcPr>
            <w:tcW w:w="1632" w:type="dxa"/>
            <w:vMerge/>
            <w:tcBorders>
              <w:left w:val="single" w:sz="4" w:space="0" w:color="auto"/>
              <w:right w:val="single" w:sz="4" w:space="0" w:color="auto"/>
            </w:tcBorders>
            <w:vAlign w:val="center"/>
          </w:tcPr>
          <w:p w14:paraId="3D3C600D"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503DA19F"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6E34DD"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9EEF5E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5C5CCF"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05614C6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BC4DF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3084BC2" w14:textId="77777777" w:rsidR="0071290E" w:rsidRPr="006910BE" w:rsidRDefault="0071290E" w:rsidP="0071290E">
            <w:pPr>
              <w:pStyle w:val="TAC"/>
            </w:pPr>
          </w:p>
        </w:tc>
      </w:tr>
      <w:tr w:rsidR="0071290E" w:rsidRPr="006910BE" w14:paraId="407B202F" w14:textId="77777777" w:rsidTr="00820C74">
        <w:trPr>
          <w:trHeight w:val="188"/>
          <w:jc w:val="center"/>
        </w:trPr>
        <w:tc>
          <w:tcPr>
            <w:tcW w:w="1632" w:type="dxa"/>
            <w:vMerge/>
            <w:tcBorders>
              <w:left w:val="single" w:sz="4" w:space="0" w:color="auto"/>
              <w:right w:val="single" w:sz="4" w:space="0" w:color="auto"/>
            </w:tcBorders>
            <w:vAlign w:val="center"/>
          </w:tcPr>
          <w:p w14:paraId="7782C7F7"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6F3E45CA"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30856BC"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1F449FB"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3C6FA4E"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037D26D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3475819"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0BA30F" w14:textId="77777777" w:rsidR="0071290E" w:rsidRPr="006910BE" w:rsidRDefault="0071290E" w:rsidP="0071290E">
            <w:pPr>
              <w:pStyle w:val="TAC"/>
            </w:pPr>
          </w:p>
        </w:tc>
      </w:tr>
      <w:tr w:rsidR="0071290E" w:rsidRPr="006910BE" w14:paraId="1977AFAC"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4E8E8B95" w14:textId="77777777" w:rsidR="0071290E" w:rsidRPr="006910BE" w:rsidRDefault="0071290E" w:rsidP="0071290E">
            <w:pPr>
              <w:pStyle w:val="TAC"/>
            </w:pPr>
            <w:r w:rsidRPr="006910BE">
              <w:lastRenderedPageBreak/>
              <w:t>DC_25_n41</w:t>
            </w:r>
          </w:p>
        </w:tc>
        <w:tc>
          <w:tcPr>
            <w:tcW w:w="2864" w:type="dxa"/>
            <w:tcBorders>
              <w:top w:val="single" w:sz="4" w:space="0" w:color="auto"/>
              <w:left w:val="nil"/>
              <w:bottom w:val="single" w:sz="4" w:space="0" w:color="auto"/>
              <w:right w:val="single" w:sz="4" w:space="0" w:color="auto"/>
            </w:tcBorders>
            <w:vAlign w:val="bottom"/>
          </w:tcPr>
          <w:p w14:paraId="4D8DAB2B" w14:textId="77777777" w:rsidR="0071290E" w:rsidRPr="006910BE" w:rsidRDefault="0071290E" w:rsidP="0071290E">
            <w:pPr>
              <w:pStyle w:val="TAL"/>
            </w:pPr>
            <w:r w:rsidRPr="006910BE">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4EEC7ADE"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32863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A53D793"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821C50" w14:textId="77777777" w:rsidR="0071290E" w:rsidRPr="006910BE" w:rsidRDefault="0071290E" w:rsidP="0071290E">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384F0D7" w14:textId="77777777" w:rsidR="0071290E" w:rsidRPr="006910BE" w:rsidRDefault="0071290E" w:rsidP="0071290E">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1868C2" w14:textId="77777777" w:rsidR="0071290E" w:rsidRPr="006910BE" w:rsidRDefault="0071290E" w:rsidP="0071290E">
            <w:pPr>
              <w:pStyle w:val="TAC"/>
            </w:pPr>
          </w:p>
        </w:tc>
      </w:tr>
      <w:tr w:rsidR="0071290E" w:rsidRPr="006910BE" w14:paraId="2FF3D796" w14:textId="77777777" w:rsidTr="00820C74">
        <w:trPr>
          <w:trHeight w:val="188"/>
          <w:jc w:val="center"/>
        </w:trPr>
        <w:tc>
          <w:tcPr>
            <w:tcW w:w="1632" w:type="dxa"/>
            <w:vMerge/>
            <w:tcBorders>
              <w:left w:val="single" w:sz="4" w:space="0" w:color="auto"/>
              <w:right w:val="single" w:sz="4" w:space="0" w:color="auto"/>
            </w:tcBorders>
            <w:vAlign w:val="center"/>
          </w:tcPr>
          <w:p w14:paraId="1F9B211E"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1D524841" w14:textId="77777777" w:rsidR="0071290E" w:rsidRPr="006910BE" w:rsidRDefault="0071290E" w:rsidP="0071290E">
            <w:pPr>
              <w:pStyle w:val="TAL"/>
              <w:rPr>
                <w:szCs w:val="18"/>
              </w:rPr>
            </w:pPr>
            <w:r w:rsidRPr="006910BE">
              <w:t>E-UTRA Band 2, 25</w:t>
            </w:r>
            <w:r w:rsidRPr="006910BE">
              <w:rPr>
                <w:szCs w:val="18"/>
              </w:rPr>
              <w:t>,</w:t>
            </w:r>
          </w:p>
          <w:p w14:paraId="78AA9C9C" w14:textId="77777777" w:rsidR="0071290E" w:rsidRPr="006910BE" w:rsidRDefault="0071290E" w:rsidP="0071290E">
            <w:pPr>
              <w:pStyle w:val="TAL"/>
            </w:pPr>
          </w:p>
        </w:tc>
        <w:tc>
          <w:tcPr>
            <w:tcW w:w="934" w:type="dxa"/>
            <w:tcBorders>
              <w:top w:val="single" w:sz="4" w:space="0" w:color="auto"/>
              <w:left w:val="nil"/>
              <w:bottom w:val="single" w:sz="4" w:space="0" w:color="auto"/>
              <w:right w:val="single" w:sz="4" w:space="0" w:color="auto"/>
            </w:tcBorders>
            <w:vAlign w:val="center"/>
          </w:tcPr>
          <w:p w14:paraId="4446F2F3"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E32BDE"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616CA73"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617FB5" w14:textId="77777777" w:rsidR="0071290E" w:rsidRPr="006910BE" w:rsidRDefault="0071290E" w:rsidP="0071290E">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E6D2C1B" w14:textId="77777777" w:rsidR="0071290E" w:rsidRPr="006910BE" w:rsidRDefault="0071290E" w:rsidP="0071290E">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41CA20" w14:textId="77777777" w:rsidR="0071290E" w:rsidRPr="006910BE" w:rsidRDefault="0071290E" w:rsidP="0071290E">
            <w:pPr>
              <w:pStyle w:val="TAC"/>
            </w:pPr>
            <w:r w:rsidRPr="006910BE">
              <w:t>5</w:t>
            </w:r>
          </w:p>
        </w:tc>
      </w:tr>
      <w:tr w:rsidR="0071290E" w:rsidRPr="006910BE" w14:paraId="656E3DFE"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38A2648B"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48F7F42C" w14:textId="77777777" w:rsidR="0071290E" w:rsidRPr="006910BE" w:rsidRDefault="0071290E" w:rsidP="0071290E">
            <w:pPr>
              <w:pStyle w:val="TAL"/>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5F275B"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75B310"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6340F6"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FD02C" w14:textId="77777777" w:rsidR="0071290E" w:rsidRPr="006910BE" w:rsidRDefault="0071290E" w:rsidP="0071290E">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5A1E14F" w14:textId="77777777" w:rsidR="0071290E" w:rsidRPr="006910BE" w:rsidRDefault="0071290E" w:rsidP="0071290E">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4D4574" w14:textId="77777777" w:rsidR="0071290E" w:rsidRPr="006910BE" w:rsidRDefault="0071290E" w:rsidP="0071290E">
            <w:pPr>
              <w:pStyle w:val="TAC"/>
            </w:pPr>
            <w:r w:rsidRPr="006910BE">
              <w:t>2</w:t>
            </w:r>
          </w:p>
        </w:tc>
      </w:tr>
      <w:tr w:rsidR="0071290E" w:rsidRPr="006910BE" w14:paraId="1D003428"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4D24B8" w14:textId="77777777" w:rsidR="0071290E" w:rsidRPr="006910BE" w:rsidRDefault="0071290E" w:rsidP="0071290E">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178692D1" w14:textId="77777777" w:rsidR="0071290E" w:rsidRPr="006910BE" w:rsidRDefault="0071290E" w:rsidP="0071290E">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0BB2BF4"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91E2D1"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B74816"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555DDF"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1FEDA60"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90C6EB6" w14:textId="77777777" w:rsidR="0071290E" w:rsidRPr="006910BE" w:rsidRDefault="0071290E" w:rsidP="0071290E">
            <w:pPr>
              <w:pStyle w:val="TAC"/>
            </w:pPr>
          </w:p>
        </w:tc>
      </w:tr>
      <w:tr w:rsidR="0071290E" w:rsidRPr="006910BE" w14:paraId="1C7B4C36"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2BDD958F"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6EBF5D2C"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E66531A" w14:textId="77777777" w:rsidR="0071290E" w:rsidRPr="006910BE" w:rsidRDefault="0071290E" w:rsidP="0071290E">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68ED87F" w14:textId="77777777" w:rsidR="0071290E" w:rsidRPr="006910BE" w:rsidRDefault="0071290E" w:rsidP="0071290E">
            <w:pPr>
              <w:pStyle w:val="TAC"/>
            </w:pPr>
          </w:p>
        </w:tc>
        <w:tc>
          <w:tcPr>
            <w:tcW w:w="937" w:type="dxa"/>
            <w:tcBorders>
              <w:top w:val="single" w:sz="4" w:space="0" w:color="auto"/>
              <w:left w:val="nil"/>
              <w:bottom w:val="single" w:sz="4" w:space="0" w:color="auto"/>
              <w:right w:val="single" w:sz="4" w:space="0" w:color="auto"/>
            </w:tcBorders>
            <w:vAlign w:val="center"/>
          </w:tcPr>
          <w:p w14:paraId="611467FC" w14:textId="77777777" w:rsidR="0071290E" w:rsidRPr="006910BE" w:rsidRDefault="0071290E" w:rsidP="0071290E">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66E62575" w14:textId="77777777" w:rsidR="0071290E" w:rsidRPr="006910BE" w:rsidRDefault="0071290E" w:rsidP="0071290E">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637DD76" w14:textId="77777777" w:rsidR="0071290E" w:rsidRPr="006910BE" w:rsidRDefault="0071290E" w:rsidP="0071290E">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837B72E" w14:textId="77777777" w:rsidR="0071290E" w:rsidRPr="006910BE" w:rsidRDefault="0071290E" w:rsidP="0071290E">
            <w:pPr>
              <w:pStyle w:val="TAC"/>
            </w:pPr>
            <w:r w:rsidRPr="006910BE">
              <w:t>3</w:t>
            </w:r>
          </w:p>
        </w:tc>
      </w:tr>
      <w:tr w:rsidR="0071290E" w:rsidRPr="006910BE" w14:paraId="290E08E7"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412767B1"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FC1D45C"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FC85D7" w14:textId="77777777" w:rsidR="0071290E" w:rsidRPr="006910BE" w:rsidRDefault="0071290E" w:rsidP="0071290E">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17A780B2"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00DC3F" w14:textId="77777777" w:rsidR="0071290E" w:rsidRPr="006910BE" w:rsidRDefault="0071290E" w:rsidP="0071290E">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0C0E1D7A"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48D9AD4"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7971C3" w14:textId="77777777" w:rsidR="0071290E" w:rsidRPr="006910BE" w:rsidRDefault="0071290E" w:rsidP="0071290E">
            <w:pPr>
              <w:pStyle w:val="TAC"/>
            </w:pPr>
          </w:p>
        </w:tc>
      </w:tr>
      <w:tr w:rsidR="0071290E" w:rsidRPr="006910BE" w14:paraId="5310B600"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1A784F33"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48323BB"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5FE8C5D" w14:textId="77777777" w:rsidR="0071290E" w:rsidRPr="006910BE" w:rsidRDefault="0071290E" w:rsidP="0071290E">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115B6D9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879D87" w14:textId="77777777" w:rsidR="0071290E" w:rsidRPr="006910BE" w:rsidRDefault="0071290E" w:rsidP="0071290E">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CB35149" w14:textId="77777777" w:rsidR="0071290E" w:rsidRPr="006910BE" w:rsidRDefault="0071290E" w:rsidP="0071290E">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6422022"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1D77E2F" w14:textId="77777777" w:rsidR="0071290E" w:rsidRPr="006910BE" w:rsidRDefault="0071290E" w:rsidP="0071290E">
            <w:pPr>
              <w:pStyle w:val="TAC"/>
            </w:pPr>
            <w:r w:rsidRPr="006910BE">
              <w:t>5</w:t>
            </w:r>
          </w:p>
        </w:tc>
      </w:tr>
      <w:tr w:rsidR="0071290E" w:rsidRPr="006910BE" w14:paraId="6DA3592F"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4323118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3364B86B"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A03C02E"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CF08059"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78B5CA"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EE2EFF5"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1C614C"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CD6B8A" w14:textId="77777777" w:rsidR="0071290E" w:rsidRPr="006910BE" w:rsidRDefault="0071290E" w:rsidP="0071290E">
            <w:pPr>
              <w:pStyle w:val="TAC"/>
            </w:pPr>
          </w:p>
        </w:tc>
      </w:tr>
      <w:tr w:rsidR="0071290E" w:rsidRPr="006910BE" w14:paraId="356F7372"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EA147ED" w14:textId="77777777" w:rsidR="0071290E" w:rsidRPr="006910BE" w:rsidRDefault="0071290E" w:rsidP="0071290E">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7C511FA4" w14:textId="77777777" w:rsidR="0071290E" w:rsidRPr="006910BE" w:rsidRDefault="0071290E" w:rsidP="0071290E">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F37E0E5"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B970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09D6EE4"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B3CCAA" w14:textId="77777777" w:rsidR="0071290E" w:rsidRPr="006910BE" w:rsidRDefault="0071290E" w:rsidP="0071290E">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BF5333" w14:textId="77777777" w:rsidR="0071290E" w:rsidRPr="006910BE" w:rsidRDefault="0071290E" w:rsidP="0071290E">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E7A346" w14:textId="77777777" w:rsidR="0071290E" w:rsidRPr="006910BE" w:rsidRDefault="0071290E" w:rsidP="0071290E">
            <w:pPr>
              <w:pStyle w:val="TAC"/>
            </w:pPr>
          </w:p>
        </w:tc>
      </w:tr>
      <w:tr w:rsidR="0071290E" w:rsidRPr="006910BE" w14:paraId="1B3357FC" w14:textId="77777777" w:rsidTr="00820C74">
        <w:trPr>
          <w:trHeight w:val="188"/>
          <w:jc w:val="center"/>
        </w:trPr>
        <w:tc>
          <w:tcPr>
            <w:tcW w:w="1632" w:type="dxa"/>
            <w:vMerge/>
            <w:tcBorders>
              <w:left w:val="single" w:sz="4" w:space="0" w:color="auto"/>
              <w:right w:val="single" w:sz="4" w:space="0" w:color="auto"/>
            </w:tcBorders>
          </w:tcPr>
          <w:p w14:paraId="0FACAD0A" w14:textId="77777777" w:rsidR="0071290E" w:rsidRPr="006910BE" w:rsidRDefault="0071290E" w:rsidP="0071290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E771D31" w14:textId="77777777" w:rsidR="0071290E" w:rsidRPr="006910BE" w:rsidRDefault="0071290E" w:rsidP="0071290E">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6AA7C25B"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D80A14"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07861F"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B11979" w14:textId="77777777" w:rsidR="0071290E" w:rsidRPr="006910BE" w:rsidRDefault="0071290E" w:rsidP="0071290E">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2AF200" w14:textId="77777777" w:rsidR="0071290E" w:rsidRPr="006910BE" w:rsidRDefault="0071290E" w:rsidP="0071290E">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92C8EE" w14:textId="77777777" w:rsidR="0071290E" w:rsidRPr="006910BE" w:rsidRDefault="0071290E" w:rsidP="0071290E">
            <w:pPr>
              <w:pStyle w:val="TAC"/>
            </w:pPr>
            <w:r w:rsidRPr="006910BE">
              <w:rPr>
                <w:rFonts w:cs="Arial"/>
                <w:color w:val="000000"/>
                <w:szCs w:val="18"/>
              </w:rPr>
              <w:t>2</w:t>
            </w:r>
          </w:p>
        </w:tc>
      </w:tr>
      <w:tr w:rsidR="0071290E" w:rsidRPr="006910BE" w14:paraId="7C0C733C" w14:textId="77777777" w:rsidTr="00820C74">
        <w:trPr>
          <w:trHeight w:val="188"/>
          <w:jc w:val="center"/>
        </w:trPr>
        <w:tc>
          <w:tcPr>
            <w:tcW w:w="1632" w:type="dxa"/>
            <w:vMerge/>
            <w:tcBorders>
              <w:left w:val="single" w:sz="4" w:space="0" w:color="auto"/>
              <w:right w:val="single" w:sz="4" w:space="0" w:color="auto"/>
            </w:tcBorders>
          </w:tcPr>
          <w:p w14:paraId="1BC32C66" w14:textId="77777777" w:rsidR="0071290E" w:rsidRPr="006910BE" w:rsidRDefault="0071290E" w:rsidP="0071290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98B145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797BB19" w14:textId="77777777" w:rsidR="0071290E" w:rsidRPr="006910BE" w:rsidRDefault="0071290E" w:rsidP="0071290E">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72F18D1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E917C" w14:textId="77777777" w:rsidR="0071290E" w:rsidRPr="006910BE" w:rsidRDefault="0071290E" w:rsidP="0071290E">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24E00BB4" w14:textId="77777777" w:rsidR="0071290E" w:rsidRPr="006910BE" w:rsidRDefault="0071290E" w:rsidP="0071290E">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22DC112" w14:textId="77777777" w:rsidR="0071290E" w:rsidRPr="006910BE" w:rsidRDefault="0071290E" w:rsidP="0071290E">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54B0B8" w14:textId="77777777" w:rsidR="0071290E" w:rsidRPr="006910BE" w:rsidRDefault="0071290E" w:rsidP="0071290E">
            <w:pPr>
              <w:pStyle w:val="TAC"/>
            </w:pPr>
          </w:p>
        </w:tc>
      </w:tr>
      <w:tr w:rsidR="0071290E" w:rsidRPr="006910BE" w14:paraId="01739627" w14:textId="77777777" w:rsidTr="00820C74">
        <w:trPr>
          <w:trHeight w:val="188"/>
          <w:jc w:val="center"/>
        </w:trPr>
        <w:tc>
          <w:tcPr>
            <w:tcW w:w="1632" w:type="dxa"/>
            <w:vMerge/>
            <w:tcBorders>
              <w:left w:val="single" w:sz="4" w:space="0" w:color="auto"/>
              <w:right w:val="single" w:sz="4" w:space="0" w:color="auto"/>
            </w:tcBorders>
          </w:tcPr>
          <w:p w14:paraId="04ADB053" w14:textId="77777777" w:rsidR="0071290E" w:rsidRPr="006910BE" w:rsidRDefault="0071290E" w:rsidP="0071290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16520672"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3CDEFEB" w14:textId="77777777" w:rsidR="0071290E" w:rsidRPr="006910BE" w:rsidRDefault="0071290E" w:rsidP="0071290E">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6E7A0686"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9420E" w14:textId="77777777" w:rsidR="0071290E" w:rsidRPr="006910BE" w:rsidRDefault="0071290E" w:rsidP="0071290E">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2D480B33" w14:textId="77777777" w:rsidR="0071290E" w:rsidRPr="006910BE" w:rsidRDefault="0071290E" w:rsidP="0071290E">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FE25D86" w14:textId="77777777" w:rsidR="0071290E" w:rsidRPr="006910BE" w:rsidRDefault="0071290E" w:rsidP="0071290E">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A2AA7C8" w14:textId="77777777" w:rsidR="0071290E" w:rsidRPr="006910BE" w:rsidRDefault="0071290E" w:rsidP="0071290E">
            <w:pPr>
              <w:pStyle w:val="TAC"/>
            </w:pPr>
            <w:r w:rsidRPr="006910BE">
              <w:t>5</w:t>
            </w:r>
          </w:p>
        </w:tc>
      </w:tr>
      <w:tr w:rsidR="0071290E" w:rsidRPr="006910BE" w14:paraId="659BA3BA" w14:textId="77777777" w:rsidTr="00820C74">
        <w:trPr>
          <w:trHeight w:val="188"/>
          <w:jc w:val="center"/>
        </w:trPr>
        <w:tc>
          <w:tcPr>
            <w:tcW w:w="1632" w:type="dxa"/>
            <w:vMerge/>
            <w:tcBorders>
              <w:left w:val="single" w:sz="4" w:space="0" w:color="auto"/>
              <w:right w:val="single" w:sz="4" w:space="0" w:color="auto"/>
            </w:tcBorders>
            <w:vAlign w:val="center"/>
          </w:tcPr>
          <w:p w14:paraId="4A53F843"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1267EE9F" w14:textId="77777777" w:rsidR="0071290E" w:rsidRPr="006910BE" w:rsidRDefault="0071290E" w:rsidP="0071290E">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83A0541" w14:textId="77777777" w:rsidR="0071290E" w:rsidRPr="006910BE" w:rsidRDefault="0071290E" w:rsidP="0071290E">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24E870FF" w14:textId="77777777" w:rsidR="0071290E" w:rsidRPr="006910BE" w:rsidRDefault="0071290E" w:rsidP="0071290E">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443AD13" w14:textId="77777777" w:rsidR="0071290E" w:rsidRPr="006910BE" w:rsidRDefault="0071290E" w:rsidP="0071290E">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3535B7D" w14:textId="77777777" w:rsidR="0071290E" w:rsidRPr="006910BE" w:rsidRDefault="0071290E" w:rsidP="0071290E">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E99CFC" w14:textId="77777777" w:rsidR="0071290E" w:rsidRPr="006910BE" w:rsidRDefault="0071290E" w:rsidP="0071290E">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0382977" w14:textId="77777777" w:rsidR="0071290E" w:rsidRPr="006910BE" w:rsidRDefault="0071290E" w:rsidP="0071290E">
            <w:pPr>
              <w:pStyle w:val="TAC"/>
            </w:pPr>
          </w:p>
        </w:tc>
      </w:tr>
      <w:tr w:rsidR="0071290E" w:rsidRPr="006910BE" w14:paraId="5F700D0A" w14:textId="77777777" w:rsidTr="00820C74">
        <w:trPr>
          <w:trHeight w:val="188"/>
          <w:jc w:val="center"/>
        </w:trPr>
        <w:tc>
          <w:tcPr>
            <w:tcW w:w="1632" w:type="dxa"/>
            <w:vMerge/>
            <w:tcBorders>
              <w:left w:val="single" w:sz="4" w:space="0" w:color="auto"/>
              <w:right w:val="single" w:sz="4" w:space="0" w:color="auto"/>
            </w:tcBorders>
            <w:vAlign w:val="center"/>
          </w:tcPr>
          <w:p w14:paraId="1EE50D2F"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54378C28" w14:textId="77777777" w:rsidR="0071290E" w:rsidRPr="006910BE" w:rsidRDefault="0071290E" w:rsidP="0071290E">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
          <w:p w14:paraId="7208AA54" w14:textId="77777777" w:rsidR="0071290E" w:rsidRPr="006910BE" w:rsidRDefault="0071290E" w:rsidP="0071290E">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517B4383" w14:textId="77777777" w:rsidR="0071290E" w:rsidRPr="006910BE" w:rsidRDefault="0071290E" w:rsidP="0071290E">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00D9E11E"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19DFE49" w14:textId="77777777" w:rsidR="0071290E" w:rsidRPr="006910BE" w:rsidRDefault="0071290E" w:rsidP="0071290E">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5310DCF" w14:textId="77777777" w:rsidR="0071290E" w:rsidRPr="006910BE" w:rsidRDefault="0071290E" w:rsidP="0071290E">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5EBBAF5" w14:textId="77777777" w:rsidR="0071290E" w:rsidRPr="006910BE" w:rsidRDefault="0071290E" w:rsidP="0071290E">
            <w:pPr>
              <w:pStyle w:val="TAC"/>
            </w:pPr>
            <w:r w:rsidRPr="006910BE">
              <w:rPr>
                <w:rFonts w:eastAsia="MS Mincho"/>
              </w:rPr>
              <w:t>3</w:t>
            </w:r>
          </w:p>
        </w:tc>
      </w:tr>
      <w:tr w:rsidR="0071290E" w:rsidRPr="006910BE" w14:paraId="1B646CC9" w14:textId="77777777" w:rsidTr="00820C74">
        <w:trPr>
          <w:trHeight w:val="188"/>
          <w:jc w:val="center"/>
        </w:trPr>
        <w:tc>
          <w:tcPr>
            <w:tcW w:w="1632" w:type="dxa"/>
            <w:vMerge/>
            <w:tcBorders>
              <w:left w:val="single" w:sz="4" w:space="0" w:color="auto"/>
              <w:right w:val="single" w:sz="4" w:space="0" w:color="auto"/>
            </w:tcBorders>
            <w:vAlign w:val="center"/>
          </w:tcPr>
          <w:p w14:paraId="68B10FC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6BB70248" w14:textId="77777777" w:rsidR="0071290E" w:rsidRPr="006910BE" w:rsidRDefault="0071290E" w:rsidP="0071290E">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6DF7ED0" w14:textId="77777777" w:rsidR="0071290E" w:rsidRPr="006910BE" w:rsidRDefault="0071290E" w:rsidP="0071290E">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710D8BE" w14:textId="77777777" w:rsidR="0071290E" w:rsidRPr="006910BE" w:rsidRDefault="0071290E" w:rsidP="0071290E">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C57A912" w14:textId="77777777" w:rsidR="0071290E" w:rsidRPr="006910BE" w:rsidRDefault="0071290E" w:rsidP="0071290E">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59FDEC48" w14:textId="77777777" w:rsidR="0071290E" w:rsidRPr="006910BE" w:rsidRDefault="0071290E" w:rsidP="0071290E">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5E70B3" w14:textId="77777777" w:rsidR="0071290E" w:rsidRPr="006910BE" w:rsidRDefault="0071290E" w:rsidP="0071290E">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B168E78" w14:textId="77777777" w:rsidR="0071290E" w:rsidRPr="006910BE" w:rsidRDefault="0071290E" w:rsidP="0071290E">
            <w:pPr>
              <w:pStyle w:val="TAC"/>
            </w:pPr>
            <w:r w:rsidRPr="006910BE">
              <w:t>2</w:t>
            </w:r>
          </w:p>
        </w:tc>
      </w:tr>
      <w:tr w:rsidR="0071290E" w:rsidRPr="006910BE" w14:paraId="167ED297" w14:textId="77777777" w:rsidTr="00820C74">
        <w:trPr>
          <w:trHeight w:val="188"/>
          <w:jc w:val="center"/>
        </w:trPr>
        <w:tc>
          <w:tcPr>
            <w:tcW w:w="1632" w:type="dxa"/>
            <w:vMerge/>
            <w:tcBorders>
              <w:left w:val="single" w:sz="4" w:space="0" w:color="auto"/>
              <w:right w:val="single" w:sz="4" w:space="0" w:color="auto"/>
            </w:tcBorders>
            <w:vAlign w:val="center"/>
          </w:tcPr>
          <w:p w14:paraId="76AE10A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0EC24C10" w14:textId="77777777" w:rsidR="0071290E" w:rsidRPr="006910BE" w:rsidRDefault="0071290E" w:rsidP="0071290E">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EECB07E" w14:textId="77777777" w:rsidR="0071290E" w:rsidRPr="006910BE" w:rsidRDefault="0071290E" w:rsidP="0071290E">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693BB1D4" w14:textId="77777777" w:rsidR="0071290E" w:rsidRPr="006910BE" w:rsidRDefault="0071290E" w:rsidP="0071290E">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2220CF9" w14:textId="77777777" w:rsidR="0071290E" w:rsidRPr="006910BE" w:rsidRDefault="0071290E" w:rsidP="0071290E">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5F588911" w14:textId="77777777" w:rsidR="0071290E" w:rsidRPr="006910BE" w:rsidRDefault="0071290E" w:rsidP="0071290E">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28F3E7F" w14:textId="77777777" w:rsidR="0071290E" w:rsidRPr="006910BE" w:rsidRDefault="0071290E" w:rsidP="0071290E">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5D6880" w14:textId="77777777" w:rsidR="0071290E" w:rsidRPr="006910BE" w:rsidRDefault="0071290E" w:rsidP="0071290E">
            <w:pPr>
              <w:pStyle w:val="TAC"/>
            </w:pPr>
          </w:p>
        </w:tc>
      </w:tr>
      <w:tr w:rsidR="0071290E" w:rsidRPr="006910BE" w14:paraId="2BC31750"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1A61A766" w14:textId="77777777" w:rsidR="0071290E" w:rsidRPr="006910BE" w:rsidRDefault="0071290E" w:rsidP="0071290E">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
          <w:p w14:paraId="2F5FC4E7" w14:textId="77777777" w:rsidR="0071290E" w:rsidRPr="006910BE" w:rsidRDefault="0071290E" w:rsidP="0071290E">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811AB63"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E8A3CC"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FE090BD"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D956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F86150"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BA00F1" w14:textId="77777777" w:rsidR="0071290E" w:rsidRPr="006910BE" w:rsidRDefault="0071290E" w:rsidP="0071290E">
            <w:pPr>
              <w:pStyle w:val="TAC"/>
            </w:pPr>
          </w:p>
        </w:tc>
      </w:tr>
      <w:tr w:rsidR="0071290E" w:rsidRPr="006910BE" w14:paraId="680F4F65" w14:textId="77777777" w:rsidTr="00820C74">
        <w:trPr>
          <w:trHeight w:val="188"/>
          <w:jc w:val="center"/>
        </w:trPr>
        <w:tc>
          <w:tcPr>
            <w:tcW w:w="1632" w:type="dxa"/>
            <w:vMerge/>
            <w:tcBorders>
              <w:left w:val="single" w:sz="4" w:space="0" w:color="auto"/>
              <w:right w:val="single" w:sz="4" w:space="0" w:color="auto"/>
            </w:tcBorders>
          </w:tcPr>
          <w:p w14:paraId="766211E7"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2B55D3D0" w14:textId="77777777" w:rsidR="0071290E" w:rsidRPr="006910BE" w:rsidRDefault="0071290E" w:rsidP="0071290E">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16ABA702"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32C66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F22C9F"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A68303"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FCED39"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5256E8F" w14:textId="77777777" w:rsidR="0071290E" w:rsidRPr="006910BE" w:rsidRDefault="0071290E" w:rsidP="0071290E">
            <w:pPr>
              <w:pStyle w:val="TAC"/>
            </w:pPr>
            <w:r w:rsidRPr="006910BE">
              <w:t>2</w:t>
            </w:r>
          </w:p>
        </w:tc>
      </w:tr>
      <w:tr w:rsidR="0071290E" w:rsidRPr="006910BE" w14:paraId="6E322407" w14:textId="77777777" w:rsidTr="00820C74">
        <w:trPr>
          <w:trHeight w:val="188"/>
          <w:jc w:val="center"/>
        </w:trPr>
        <w:tc>
          <w:tcPr>
            <w:tcW w:w="1632" w:type="dxa"/>
            <w:vMerge/>
            <w:tcBorders>
              <w:left w:val="single" w:sz="4" w:space="0" w:color="auto"/>
              <w:right w:val="single" w:sz="4" w:space="0" w:color="auto"/>
            </w:tcBorders>
          </w:tcPr>
          <w:p w14:paraId="2E65C1A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10C366C9"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4AE032" w14:textId="77777777" w:rsidR="0071290E" w:rsidRPr="006910BE" w:rsidRDefault="0071290E" w:rsidP="0071290E">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A87BA53"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03EC07" w14:textId="77777777" w:rsidR="0071290E" w:rsidRPr="006910BE" w:rsidRDefault="0071290E" w:rsidP="0071290E">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5829545"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A551E8"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4402F5" w14:textId="77777777" w:rsidR="0071290E" w:rsidRPr="006910BE" w:rsidRDefault="0071290E" w:rsidP="0071290E">
            <w:pPr>
              <w:pStyle w:val="TAC"/>
            </w:pPr>
          </w:p>
        </w:tc>
      </w:tr>
      <w:tr w:rsidR="0071290E" w:rsidRPr="006910BE" w14:paraId="45928987" w14:textId="77777777" w:rsidTr="00820C74">
        <w:trPr>
          <w:trHeight w:val="188"/>
          <w:jc w:val="center"/>
        </w:trPr>
        <w:tc>
          <w:tcPr>
            <w:tcW w:w="1632" w:type="dxa"/>
            <w:vMerge/>
            <w:tcBorders>
              <w:left w:val="single" w:sz="4" w:space="0" w:color="auto"/>
              <w:right w:val="single" w:sz="4" w:space="0" w:color="auto"/>
            </w:tcBorders>
          </w:tcPr>
          <w:p w14:paraId="149D152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6940851A"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B3F28C9" w14:textId="77777777" w:rsidR="0071290E" w:rsidRPr="006910BE" w:rsidRDefault="0071290E" w:rsidP="0071290E">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710C87E6"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C67D84" w14:textId="77777777" w:rsidR="0071290E" w:rsidRPr="006910BE" w:rsidRDefault="0071290E" w:rsidP="0071290E">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1C9E747" w14:textId="77777777" w:rsidR="0071290E" w:rsidRPr="006910BE" w:rsidRDefault="0071290E" w:rsidP="0071290E">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9BA5CB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83D515" w14:textId="77777777" w:rsidR="0071290E" w:rsidRPr="006910BE" w:rsidRDefault="0071290E" w:rsidP="0071290E">
            <w:pPr>
              <w:pStyle w:val="TAC"/>
            </w:pPr>
            <w:r w:rsidRPr="006910BE">
              <w:t>5</w:t>
            </w:r>
          </w:p>
        </w:tc>
      </w:tr>
      <w:tr w:rsidR="0071290E" w:rsidRPr="006910BE" w14:paraId="21E54998" w14:textId="77777777" w:rsidTr="00820C74">
        <w:trPr>
          <w:trHeight w:val="188"/>
          <w:jc w:val="center"/>
        </w:trPr>
        <w:tc>
          <w:tcPr>
            <w:tcW w:w="1632" w:type="dxa"/>
            <w:vMerge/>
            <w:tcBorders>
              <w:left w:val="single" w:sz="4" w:space="0" w:color="auto"/>
              <w:right w:val="single" w:sz="4" w:space="0" w:color="auto"/>
            </w:tcBorders>
            <w:vAlign w:val="center"/>
          </w:tcPr>
          <w:p w14:paraId="21B2E67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67406F0B"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DF0F6F4"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03EAF1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CF7432"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4A98B83"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5A0943"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4224607" w14:textId="77777777" w:rsidR="0071290E" w:rsidRPr="006910BE" w:rsidRDefault="0071290E" w:rsidP="0071290E">
            <w:pPr>
              <w:pStyle w:val="TAC"/>
            </w:pPr>
          </w:p>
        </w:tc>
      </w:tr>
      <w:tr w:rsidR="0071290E" w:rsidRPr="006910BE" w14:paraId="705A7438" w14:textId="77777777" w:rsidTr="00820C74">
        <w:trPr>
          <w:trHeight w:val="188"/>
          <w:jc w:val="center"/>
        </w:trPr>
        <w:tc>
          <w:tcPr>
            <w:tcW w:w="1632" w:type="dxa"/>
            <w:vMerge/>
            <w:tcBorders>
              <w:left w:val="single" w:sz="4" w:space="0" w:color="auto"/>
              <w:right w:val="single" w:sz="4" w:space="0" w:color="auto"/>
            </w:tcBorders>
            <w:vAlign w:val="center"/>
          </w:tcPr>
          <w:p w14:paraId="744517E5"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19B29791"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36D5463"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44B5B71"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9FFD319"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6521FC8"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799E9E4"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06AE8614" w14:textId="77777777" w:rsidR="0071290E" w:rsidRPr="006910BE" w:rsidRDefault="0071290E" w:rsidP="0071290E">
            <w:pPr>
              <w:pStyle w:val="TAC"/>
            </w:pPr>
            <w:r w:rsidRPr="006910BE">
              <w:t>3</w:t>
            </w:r>
          </w:p>
        </w:tc>
      </w:tr>
      <w:tr w:rsidR="0071290E" w:rsidRPr="006910BE" w14:paraId="39B566E7" w14:textId="77777777" w:rsidTr="00820C74">
        <w:trPr>
          <w:trHeight w:val="188"/>
          <w:jc w:val="center"/>
        </w:trPr>
        <w:tc>
          <w:tcPr>
            <w:tcW w:w="1632" w:type="dxa"/>
            <w:vMerge/>
            <w:tcBorders>
              <w:left w:val="single" w:sz="4" w:space="0" w:color="auto"/>
              <w:right w:val="single" w:sz="4" w:space="0" w:color="auto"/>
            </w:tcBorders>
            <w:vAlign w:val="center"/>
          </w:tcPr>
          <w:p w14:paraId="5929891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297C53C7"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A6C3C6"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5B14B8A"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ABA0FC"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C4BB1B2"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ECE4D1"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12CFA9" w14:textId="77777777" w:rsidR="0071290E" w:rsidRPr="006910BE" w:rsidRDefault="0071290E" w:rsidP="0071290E">
            <w:pPr>
              <w:pStyle w:val="TAC"/>
            </w:pPr>
            <w:r w:rsidRPr="006910BE">
              <w:t>2</w:t>
            </w:r>
          </w:p>
        </w:tc>
      </w:tr>
      <w:tr w:rsidR="0071290E" w:rsidRPr="006910BE" w14:paraId="333B3755" w14:textId="77777777" w:rsidTr="00820C74">
        <w:trPr>
          <w:trHeight w:val="188"/>
          <w:jc w:val="center"/>
        </w:trPr>
        <w:tc>
          <w:tcPr>
            <w:tcW w:w="1632" w:type="dxa"/>
            <w:vMerge/>
            <w:tcBorders>
              <w:left w:val="single" w:sz="4" w:space="0" w:color="auto"/>
              <w:right w:val="single" w:sz="4" w:space="0" w:color="auto"/>
            </w:tcBorders>
            <w:vAlign w:val="center"/>
          </w:tcPr>
          <w:p w14:paraId="7F3983F5"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5C883840"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E2DEF7"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A90A344"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9D43328"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CBB5C0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C53701"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ADBF463" w14:textId="77777777" w:rsidR="0071290E" w:rsidRPr="006910BE" w:rsidRDefault="0071290E" w:rsidP="0071290E">
            <w:pPr>
              <w:pStyle w:val="TAC"/>
            </w:pPr>
          </w:p>
        </w:tc>
      </w:tr>
      <w:tr w:rsidR="0071290E" w:rsidRPr="006910BE" w14:paraId="569147E2"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01C688A8" w14:textId="77777777" w:rsidR="0071290E" w:rsidRPr="006910BE" w:rsidRDefault="0071290E" w:rsidP="0071290E">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3875412A" w14:textId="77777777" w:rsidR="0071290E" w:rsidRPr="006910BE" w:rsidRDefault="0071290E" w:rsidP="0071290E">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551C194"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7C02AA"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7EFA91"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5F591B"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EA1EC6"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2AB7417" w14:textId="77777777" w:rsidR="0071290E" w:rsidRPr="006910BE" w:rsidRDefault="0071290E" w:rsidP="0071290E">
            <w:pPr>
              <w:pStyle w:val="TAC"/>
            </w:pPr>
          </w:p>
        </w:tc>
      </w:tr>
      <w:tr w:rsidR="0071290E" w:rsidRPr="006910BE" w14:paraId="0B7A1553"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1E7F856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1D2E04F5" w14:textId="77777777" w:rsidR="0071290E" w:rsidRPr="006910BE" w:rsidRDefault="0071290E" w:rsidP="0071290E">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0980EF7E"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706900"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78EFA2"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8DCA08" w14:textId="77777777" w:rsidR="0071290E" w:rsidRPr="006910BE" w:rsidRDefault="0071290E" w:rsidP="0071290E">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8C66E1" w14:textId="77777777" w:rsidR="0071290E" w:rsidRPr="006910BE" w:rsidRDefault="0071290E" w:rsidP="0071290E">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5394A3" w14:textId="77777777" w:rsidR="0071290E" w:rsidRPr="006910BE" w:rsidRDefault="0071290E" w:rsidP="0071290E">
            <w:pPr>
              <w:pStyle w:val="TAC"/>
            </w:pPr>
            <w:r w:rsidRPr="006910BE">
              <w:rPr>
                <w:lang w:eastAsia="ja-JP"/>
              </w:rPr>
              <w:t>2</w:t>
            </w:r>
          </w:p>
        </w:tc>
      </w:tr>
      <w:tr w:rsidR="0071290E" w:rsidRPr="006910BE" w14:paraId="210791EC"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6590B80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7BF13BE2"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0934EA6" w14:textId="77777777" w:rsidR="0071290E" w:rsidRPr="006910BE" w:rsidRDefault="0071290E" w:rsidP="0071290E">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E3D38C1"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B72717" w14:textId="77777777" w:rsidR="0071290E" w:rsidRPr="006910BE" w:rsidRDefault="0071290E" w:rsidP="0071290E">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26639B89"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52AC1D"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CA1AA1B" w14:textId="77777777" w:rsidR="0071290E" w:rsidRPr="006910BE" w:rsidRDefault="0071290E" w:rsidP="0071290E">
            <w:pPr>
              <w:pStyle w:val="TAC"/>
            </w:pPr>
          </w:p>
        </w:tc>
      </w:tr>
      <w:tr w:rsidR="0071290E" w:rsidRPr="006910BE" w14:paraId="41429D1E"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3A75C27B"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52B2C7EB"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AC570B" w14:textId="77777777" w:rsidR="0071290E" w:rsidRPr="006910BE" w:rsidRDefault="0071290E" w:rsidP="0071290E">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93FE3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58C46D2" w14:textId="77777777" w:rsidR="0071290E" w:rsidRPr="006910BE" w:rsidRDefault="0071290E" w:rsidP="0071290E">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1859AAB" w14:textId="77777777" w:rsidR="0071290E" w:rsidRPr="006910BE" w:rsidRDefault="0071290E" w:rsidP="0071290E">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4D8B4FD3"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822E99" w14:textId="77777777" w:rsidR="0071290E" w:rsidRPr="006910BE" w:rsidRDefault="0071290E" w:rsidP="0071290E">
            <w:pPr>
              <w:pStyle w:val="TAC"/>
            </w:pPr>
            <w:r w:rsidRPr="006910BE">
              <w:t>5</w:t>
            </w:r>
          </w:p>
        </w:tc>
      </w:tr>
      <w:tr w:rsidR="0071290E" w:rsidRPr="006910BE" w14:paraId="54272EE3" w14:textId="77777777" w:rsidTr="00820C74">
        <w:trPr>
          <w:trHeight w:val="188"/>
          <w:jc w:val="center"/>
        </w:trPr>
        <w:tc>
          <w:tcPr>
            <w:tcW w:w="1632" w:type="dxa"/>
            <w:vMerge/>
            <w:tcBorders>
              <w:left w:val="single" w:sz="4" w:space="0" w:color="auto"/>
              <w:right w:val="single" w:sz="4" w:space="0" w:color="auto"/>
            </w:tcBorders>
            <w:vAlign w:val="center"/>
          </w:tcPr>
          <w:p w14:paraId="3392535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0F947A2A"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E1F6843" w14:textId="77777777" w:rsidR="0071290E" w:rsidRPr="006910BE" w:rsidRDefault="0071290E" w:rsidP="0071290E">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5EFA55D"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A79E26" w14:textId="77777777" w:rsidR="0071290E" w:rsidRPr="006910BE" w:rsidRDefault="0071290E" w:rsidP="0071290E">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3A6B0EF1"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290633"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8DF936B" w14:textId="77777777" w:rsidR="0071290E" w:rsidRPr="006910BE" w:rsidRDefault="0071290E" w:rsidP="0071290E">
            <w:pPr>
              <w:pStyle w:val="TAC"/>
            </w:pPr>
          </w:p>
        </w:tc>
      </w:tr>
      <w:tr w:rsidR="0071290E" w:rsidRPr="006910BE" w14:paraId="6B6480C7" w14:textId="77777777" w:rsidTr="00820C74">
        <w:trPr>
          <w:trHeight w:val="188"/>
          <w:jc w:val="center"/>
        </w:trPr>
        <w:tc>
          <w:tcPr>
            <w:tcW w:w="1632" w:type="dxa"/>
            <w:vMerge/>
            <w:tcBorders>
              <w:left w:val="single" w:sz="4" w:space="0" w:color="auto"/>
              <w:right w:val="single" w:sz="4" w:space="0" w:color="auto"/>
            </w:tcBorders>
            <w:vAlign w:val="center"/>
          </w:tcPr>
          <w:p w14:paraId="7E3E8B1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406AB5EA"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8D1B3A3"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7FE5680D"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ED5B3E2"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762B401"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0A0481A"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FFB010F" w14:textId="77777777" w:rsidR="0071290E" w:rsidRPr="006910BE" w:rsidRDefault="0071290E" w:rsidP="0071290E">
            <w:pPr>
              <w:pStyle w:val="TAC"/>
            </w:pPr>
            <w:r w:rsidRPr="006910BE">
              <w:t>3</w:t>
            </w:r>
          </w:p>
        </w:tc>
      </w:tr>
      <w:tr w:rsidR="0071290E" w:rsidRPr="006910BE" w14:paraId="3D693336" w14:textId="77777777" w:rsidTr="00820C74">
        <w:trPr>
          <w:trHeight w:val="188"/>
          <w:jc w:val="center"/>
        </w:trPr>
        <w:tc>
          <w:tcPr>
            <w:tcW w:w="1632" w:type="dxa"/>
            <w:vMerge/>
            <w:tcBorders>
              <w:left w:val="single" w:sz="4" w:space="0" w:color="auto"/>
              <w:right w:val="single" w:sz="4" w:space="0" w:color="auto"/>
            </w:tcBorders>
            <w:vAlign w:val="center"/>
          </w:tcPr>
          <w:p w14:paraId="09AD3474"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54C1F7D1"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04CF72D" w14:textId="77777777" w:rsidR="0071290E" w:rsidRPr="006910BE" w:rsidRDefault="0071290E" w:rsidP="0071290E">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3B3428E"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0D06D1"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1CB79D6"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0DCE86"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AB8C4F9" w14:textId="77777777" w:rsidR="0071290E" w:rsidRPr="006910BE" w:rsidRDefault="0071290E" w:rsidP="0071290E">
            <w:pPr>
              <w:pStyle w:val="TAC"/>
            </w:pPr>
          </w:p>
        </w:tc>
      </w:tr>
      <w:tr w:rsidR="0071290E" w:rsidRPr="006910BE" w14:paraId="2A887D55"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07DE85A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7EB9DB69"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B234E7F"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48721A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F22AA08" w14:textId="77777777" w:rsidR="0071290E" w:rsidRPr="006910BE" w:rsidRDefault="0071290E" w:rsidP="0071290E">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FE1CEBF"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C5470F"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F43E3D7" w14:textId="77777777" w:rsidR="0071290E" w:rsidRPr="006910BE" w:rsidRDefault="0071290E" w:rsidP="0071290E">
            <w:pPr>
              <w:pStyle w:val="TAC"/>
            </w:pPr>
          </w:p>
        </w:tc>
      </w:tr>
      <w:tr w:rsidR="0071290E" w:rsidRPr="006910BE" w14:paraId="7A3A4824"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3CF1A1" w14:textId="77777777" w:rsidR="0071290E" w:rsidRPr="006910BE" w:rsidRDefault="0071290E" w:rsidP="0071290E">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
          <w:p w14:paraId="2A0E9FD5" w14:textId="77777777" w:rsidR="0071290E" w:rsidRPr="006910BE" w:rsidRDefault="0071290E" w:rsidP="0071290E">
            <w:pPr>
              <w:pStyle w:val="TAL"/>
            </w:pPr>
            <w:r w:rsidRPr="006910BE">
              <w:t>E-UTRA Band 1, 22, 42, 43, 50, 51, 65, 74, 75, 76,</w:t>
            </w:r>
          </w:p>
          <w:p w14:paraId="0E1668E7" w14:textId="77777777" w:rsidR="0071290E" w:rsidRPr="006910BE" w:rsidRDefault="0071290E" w:rsidP="0071290E">
            <w:pPr>
              <w:pStyle w:val="TAL"/>
            </w:pPr>
            <w:r w:rsidRPr="006910BE">
              <w:t>NR Band n77, n78</w:t>
            </w:r>
          </w:p>
        </w:tc>
        <w:tc>
          <w:tcPr>
            <w:tcW w:w="934" w:type="dxa"/>
            <w:tcBorders>
              <w:top w:val="single" w:sz="4" w:space="0" w:color="auto"/>
              <w:left w:val="nil"/>
              <w:bottom w:val="single" w:sz="4" w:space="0" w:color="auto"/>
              <w:right w:val="single" w:sz="4" w:space="0" w:color="auto"/>
            </w:tcBorders>
            <w:vAlign w:val="center"/>
          </w:tcPr>
          <w:p w14:paraId="0CC31414"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5F28C"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96AFF0"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1E8642D"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B57F1F6"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7EA1527" w14:textId="77777777" w:rsidR="0071290E" w:rsidRPr="006910BE" w:rsidRDefault="0071290E" w:rsidP="0071290E">
            <w:pPr>
              <w:pStyle w:val="TAC"/>
            </w:pPr>
            <w:r w:rsidRPr="006910BE">
              <w:t>2</w:t>
            </w:r>
          </w:p>
        </w:tc>
      </w:tr>
      <w:tr w:rsidR="0071290E" w:rsidRPr="006910BE" w14:paraId="44A9C003"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28EE7827"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5F84395F" w14:textId="77777777" w:rsidR="0071290E" w:rsidRPr="006910BE" w:rsidRDefault="0071290E" w:rsidP="0071290E">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6E99DD1B"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C44EB8"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0CB0B3"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6E3A44A"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6225584"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4E37905B" w14:textId="77777777" w:rsidR="0071290E" w:rsidRPr="006910BE" w:rsidRDefault="0071290E" w:rsidP="0071290E">
            <w:pPr>
              <w:pStyle w:val="TAC"/>
            </w:pPr>
            <w:r w:rsidRPr="006910BE">
              <w:t>9, 11</w:t>
            </w:r>
          </w:p>
        </w:tc>
      </w:tr>
      <w:tr w:rsidR="0071290E" w:rsidRPr="006910BE" w14:paraId="6FD6DA1D"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3F37FB7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61B71644" w14:textId="77777777" w:rsidR="0071290E" w:rsidRPr="006910BE" w:rsidRDefault="0071290E" w:rsidP="0071290E">
            <w:pPr>
              <w:pStyle w:val="TAL"/>
            </w:pPr>
            <w:r w:rsidRPr="006910BE">
              <w:t>E-UTRA Band 3, 5, 7, 8, 18, 19, 20, 26, 27, 31, 34, 38, 40, 41, 72, 73</w:t>
            </w:r>
          </w:p>
          <w:p w14:paraId="47DE0937" w14:textId="77777777" w:rsidR="0071290E" w:rsidRPr="006910BE" w:rsidRDefault="0071290E" w:rsidP="0071290E">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2C146D01"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A69A0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06FD023"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90C78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9424BD9"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F648F36" w14:textId="77777777" w:rsidR="0071290E" w:rsidRPr="006910BE" w:rsidRDefault="0071290E" w:rsidP="0071290E">
            <w:pPr>
              <w:pStyle w:val="TAC"/>
            </w:pPr>
          </w:p>
        </w:tc>
      </w:tr>
      <w:tr w:rsidR="0071290E" w:rsidRPr="006910BE" w14:paraId="42FC2033"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207A800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168E38D4" w14:textId="77777777" w:rsidR="0071290E" w:rsidRPr="006910BE" w:rsidRDefault="0071290E" w:rsidP="0071290E">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926DDE7"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1BCC4D"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79503C"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07D25B"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81DCE9D"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A8C49E9" w14:textId="77777777" w:rsidR="0071290E" w:rsidRPr="006910BE" w:rsidRDefault="0071290E" w:rsidP="0071290E">
            <w:pPr>
              <w:pStyle w:val="TAC"/>
            </w:pPr>
            <w:r w:rsidRPr="006910BE">
              <w:t>9, 10</w:t>
            </w:r>
          </w:p>
        </w:tc>
      </w:tr>
      <w:tr w:rsidR="0071290E" w:rsidRPr="006910BE" w14:paraId="622EBC45"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5D6C12F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1620E17B"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676EB4D" w14:textId="77777777" w:rsidR="0071290E" w:rsidRPr="006910BE" w:rsidRDefault="0071290E" w:rsidP="0071290E">
            <w:pPr>
              <w:pStyle w:val="TAC"/>
            </w:pPr>
            <w:r w:rsidRPr="006910BE">
              <w:t>470</w:t>
            </w:r>
          </w:p>
        </w:tc>
        <w:tc>
          <w:tcPr>
            <w:tcW w:w="310" w:type="dxa"/>
            <w:tcBorders>
              <w:top w:val="single" w:sz="4" w:space="0" w:color="auto"/>
              <w:left w:val="nil"/>
              <w:bottom w:val="single" w:sz="4" w:space="0" w:color="auto"/>
              <w:right w:val="single" w:sz="4" w:space="0" w:color="auto"/>
            </w:tcBorders>
          </w:tcPr>
          <w:p w14:paraId="1B2DA49E"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41110B5A" w14:textId="77777777" w:rsidR="0071290E" w:rsidRPr="006910BE" w:rsidRDefault="0071290E" w:rsidP="0071290E">
            <w:pPr>
              <w:pStyle w:val="TAC"/>
            </w:pPr>
            <w:r w:rsidRPr="006910BE">
              <w:t>710</w:t>
            </w:r>
          </w:p>
        </w:tc>
        <w:tc>
          <w:tcPr>
            <w:tcW w:w="1172" w:type="dxa"/>
            <w:tcBorders>
              <w:top w:val="single" w:sz="4" w:space="0" w:color="auto"/>
              <w:left w:val="nil"/>
              <w:bottom w:val="single" w:sz="4" w:space="0" w:color="auto"/>
              <w:right w:val="single" w:sz="4" w:space="0" w:color="auto"/>
            </w:tcBorders>
          </w:tcPr>
          <w:p w14:paraId="45ED6040" w14:textId="77777777" w:rsidR="0071290E" w:rsidRPr="006910BE" w:rsidRDefault="0071290E" w:rsidP="0071290E">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E9247F3" w14:textId="77777777" w:rsidR="0071290E" w:rsidRPr="006910BE" w:rsidRDefault="0071290E" w:rsidP="0071290E">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0CDF00CF" w14:textId="77777777" w:rsidR="0071290E" w:rsidRPr="006910BE" w:rsidRDefault="0071290E" w:rsidP="0071290E">
            <w:pPr>
              <w:pStyle w:val="TAC"/>
            </w:pPr>
            <w:r w:rsidRPr="006910BE">
              <w:t>14</w:t>
            </w:r>
          </w:p>
        </w:tc>
      </w:tr>
      <w:tr w:rsidR="0071290E" w:rsidRPr="006910BE" w14:paraId="12933074"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35F99050"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4222207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24408B7" w14:textId="77777777" w:rsidR="0071290E" w:rsidRPr="006910BE" w:rsidRDefault="0071290E" w:rsidP="0071290E">
            <w:pPr>
              <w:pStyle w:val="TAC"/>
            </w:pPr>
            <w:r w:rsidRPr="006910BE">
              <w:t>758</w:t>
            </w:r>
          </w:p>
        </w:tc>
        <w:tc>
          <w:tcPr>
            <w:tcW w:w="310" w:type="dxa"/>
            <w:tcBorders>
              <w:top w:val="single" w:sz="4" w:space="0" w:color="auto"/>
              <w:left w:val="nil"/>
              <w:bottom w:val="single" w:sz="4" w:space="0" w:color="auto"/>
              <w:right w:val="single" w:sz="4" w:space="0" w:color="auto"/>
            </w:tcBorders>
          </w:tcPr>
          <w:p w14:paraId="770F10A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17FE84AD" w14:textId="77777777" w:rsidR="0071290E" w:rsidRPr="006910BE" w:rsidRDefault="0071290E" w:rsidP="0071290E">
            <w:pPr>
              <w:pStyle w:val="TAC"/>
            </w:pPr>
            <w:r w:rsidRPr="006910BE">
              <w:t>773</w:t>
            </w:r>
          </w:p>
        </w:tc>
        <w:tc>
          <w:tcPr>
            <w:tcW w:w="1172" w:type="dxa"/>
            <w:tcBorders>
              <w:top w:val="single" w:sz="4" w:space="0" w:color="auto"/>
              <w:left w:val="nil"/>
              <w:bottom w:val="single" w:sz="4" w:space="0" w:color="auto"/>
              <w:right w:val="single" w:sz="4" w:space="0" w:color="auto"/>
            </w:tcBorders>
          </w:tcPr>
          <w:p w14:paraId="1A34A8B5" w14:textId="77777777" w:rsidR="0071290E" w:rsidRPr="006910BE" w:rsidRDefault="0071290E" w:rsidP="0071290E">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7138E2A5"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2E5BCB4E" w14:textId="77777777" w:rsidR="0071290E" w:rsidRPr="006910BE" w:rsidRDefault="0071290E" w:rsidP="0071290E">
            <w:pPr>
              <w:pStyle w:val="TAC"/>
            </w:pPr>
            <w:r w:rsidRPr="006910BE">
              <w:t>5</w:t>
            </w:r>
          </w:p>
        </w:tc>
      </w:tr>
      <w:tr w:rsidR="0071290E" w:rsidRPr="006910BE" w14:paraId="208EE026"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33B67FB3"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7B4DBA49"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FF06E90" w14:textId="77777777" w:rsidR="0071290E" w:rsidRPr="006910BE" w:rsidRDefault="0071290E" w:rsidP="0071290E">
            <w:pPr>
              <w:pStyle w:val="TAC"/>
            </w:pPr>
            <w:r w:rsidRPr="006910BE">
              <w:t>773</w:t>
            </w:r>
          </w:p>
        </w:tc>
        <w:tc>
          <w:tcPr>
            <w:tcW w:w="310" w:type="dxa"/>
            <w:tcBorders>
              <w:top w:val="single" w:sz="4" w:space="0" w:color="auto"/>
              <w:left w:val="nil"/>
              <w:bottom w:val="single" w:sz="4" w:space="0" w:color="auto"/>
              <w:right w:val="single" w:sz="4" w:space="0" w:color="auto"/>
            </w:tcBorders>
          </w:tcPr>
          <w:p w14:paraId="75CE87D0"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0F3D405C" w14:textId="77777777" w:rsidR="0071290E" w:rsidRPr="006910BE" w:rsidRDefault="0071290E" w:rsidP="0071290E">
            <w:pPr>
              <w:pStyle w:val="TAC"/>
            </w:pPr>
            <w:r w:rsidRPr="006910BE">
              <w:t>803</w:t>
            </w:r>
          </w:p>
        </w:tc>
        <w:tc>
          <w:tcPr>
            <w:tcW w:w="1172" w:type="dxa"/>
            <w:tcBorders>
              <w:top w:val="single" w:sz="4" w:space="0" w:color="auto"/>
              <w:left w:val="nil"/>
              <w:bottom w:val="single" w:sz="4" w:space="0" w:color="auto"/>
              <w:right w:val="single" w:sz="4" w:space="0" w:color="auto"/>
            </w:tcBorders>
          </w:tcPr>
          <w:p w14:paraId="3BDABE66"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51C712A4"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D22F146" w14:textId="77777777" w:rsidR="0071290E" w:rsidRPr="006910BE" w:rsidRDefault="0071290E" w:rsidP="0071290E">
            <w:pPr>
              <w:pStyle w:val="TAC"/>
            </w:pPr>
          </w:p>
        </w:tc>
      </w:tr>
      <w:tr w:rsidR="0071290E" w:rsidRPr="006910BE" w14:paraId="16EAD439"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2439E3D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5BE6F810"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6C75DCC" w14:textId="77777777" w:rsidR="0071290E" w:rsidRPr="006910BE" w:rsidRDefault="0071290E" w:rsidP="0071290E">
            <w:pPr>
              <w:pStyle w:val="TAC"/>
            </w:pPr>
            <w:r w:rsidRPr="006910BE">
              <w:t>1884.5</w:t>
            </w:r>
          </w:p>
        </w:tc>
        <w:tc>
          <w:tcPr>
            <w:tcW w:w="310" w:type="dxa"/>
            <w:tcBorders>
              <w:top w:val="single" w:sz="4" w:space="0" w:color="auto"/>
              <w:left w:val="nil"/>
              <w:bottom w:val="single" w:sz="4" w:space="0" w:color="auto"/>
              <w:right w:val="single" w:sz="4" w:space="0" w:color="auto"/>
            </w:tcBorders>
          </w:tcPr>
          <w:p w14:paraId="696628BC"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0F359508" w14:textId="77777777" w:rsidR="0071290E" w:rsidRPr="006910BE" w:rsidRDefault="0071290E" w:rsidP="0071290E">
            <w:pPr>
              <w:pStyle w:val="TAC"/>
            </w:pPr>
            <w:r w:rsidRPr="006910BE">
              <w:t>1915.7</w:t>
            </w:r>
          </w:p>
        </w:tc>
        <w:tc>
          <w:tcPr>
            <w:tcW w:w="1172" w:type="dxa"/>
            <w:tcBorders>
              <w:top w:val="single" w:sz="4" w:space="0" w:color="auto"/>
              <w:left w:val="nil"/>
              <w:bottom w:val="single" w:sz="4" w:space="0" w:color="auto"/>
              <w:right w:val="single" w:sz="4" w:space="0" w:color="auto"/>
            </w:tcBorders>
          </w:tcPr>
          <w:p w14:paraId="15A31A7E"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tcPr>
          <w:p w14:paraId="2D3C0B4C"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
          <w:p w14:paraId="738A2CEF" w14:textId="77777777" w:rsidR="0071290E" w:rsidRPr="006910BE" w:rsidRDefault="0071290E" w:rsidP="0071290E">
            <w:pPr>
              <w:pStyle w:val="TAC"/>
            </w:pPr>
            <w:r w:rsidRPr="006910BE">
              <w:t>3, 9</w:t>
            </w:r>
          </w:p>
        </w:tc>
      </w:tr>
      <w:tr w:rsidR="0071290E" w:rsidRPr="006910BE" w14:paraId="76D72C87" w14:textId="77777777" w:rsidTr="00820C74">
        <w:trPr>
          <w:trHeight w:val="188"/>
          <w:jc w:val="center"/>
        </w:trPr>
        <w:tc>
          <w:tcPr>
            <w:tcW w:w="1632" w:type="dxa"/>
            <w:vMerge w:val="restart"/>
            <w:tcBorders>
              <w:left w:val="single" w:sz="4" w:space="0" w:color="auto"/>
              <w:right w:val="single" w:sz="4" w:space="0" w:color="auto"/>
            </w:tcBorders>
          </w:tcPr>
          <w:p w14:paraId="49DC4AE0" w14:textId="77777777" w:rsidR="0071290E" w:rsidRPr="006910BE" w:rsidRDefault="0071290E" w:rsidP="0071290E">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
          <w:p w14:paraId="233147BF" w14:textId="77777777" w:rsidR="0071290E" w:rsidRPr="006910BE" w:rsidRDefault="0071290E" w:rsidP="0071290E">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349A3218" w14:textId="77777777" w:rsidR="0071290E" w:rsidRPr="006910BE" w:rsidRDefault="0071290E" w:rsidP="0071290E">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1A80960B" w14:textId="77777777" w:rsidR="0071290E" w:rsidRPr="006910BE" w:rsidRDefault="0071290E" w:rsidP="0071290E">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5208D6DF" w14:textId="77777777" w:rsidR="0071290E" w:rsidRPr="006910BE" w:rsidRDefault="0071290E" w:rsidP="0071290E">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38280FAA" w14:textId="77777777" w:rsidR="0071290E" w:rsidRPr="006910BE" w:rsidRDefault="0071290E" w:rsidP="0071290E">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73EDC0C0" w14:textId="77777777" w:rsidR="0071290E" w:rsidRPr="006910BE" w:rsidRDefault="0071290E" w:rsidP="0071290E">
            <w:pPr>
              <w:pStyle w:val="TAC"/>
            </w:pPr>
          </w:p>
        </w:tc>
        <w:tc>
          <w:tcPr>
            <w:tcW w:w="1228" w:type="dxa"/>
            <w:gridSpan w:val="2"/>
            <w:tcBorders>
              <w:top w:val="single" w:sz="4" w:space="0" w:color="auto"/>
              <w:left w:val="nil"/>
              <w:bottom w:val="single" w:sz="4" w:space="0" w:color="auto"/>
              <w:right w:val="single" w:sz="4" w:space="0" w:color="auto"/>
            </w:tcBorders>
            <w:noWrap/>
          </w:tcPr>
          <w:p w14:paraId="03087758" w14:textId="77777777" w:rsidR="0071290E" w:rsidRPr="006910BE" w:rsidRDefault="0071290E" w:rsidP="0071290E">
            <w:pPr>
              <w:pStyle w:val="TAC"/>
            </w:pPr>
          </w:p>
        </w:tc>
      </w:tr>
      <w:tr w:rsidR="0071290E" w:rsidRPr="006910BE" w14:paraId="2080B871" w14:textId="77777777" w:rsidTr="00820C74">
        <w:trPr>
          <w:trHeight w:val="188"/>
          <w:jc w:val="center"/>
        </w:trPr>
        <w:tc>
          <w:tcPr>
            <w:tcW w:w="1632" w:type="dxa"/>
            <w:vMerge/>
            <w:tcBorders>
              <w:left w:val="single" w:sz="4" w:space="0" w:color="auto"/>
              <w:right w:val="single" w:sz="4" w:space="0" w:color="auto"/>
            </w:tcBorders>
          </w:tcPr>
          <w:p w14:paraId="37D434C7"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62F978E7" w14:textId="77777777" w:rsidR="0071290E" w:rsidRPr="006910BE" w:rsidRDefault="0071290E" w:rsidP="0071290E">
            <w:pPr>
              <w:pStyle w:val="TAL"/>
            </w:pPr>
            <w:r w:rsidRPr="006910BE">
              <w:rPr>
                <w:lang w:eastAsia="ja-JP"/>
              </w:rPr>
              <w:t>E-UTRA Band 4, 22, 32, 41, 42, 43, 45, 48, 50, 51, 52, 65, 66, 73, 74, 75, 76</w:t>
            </w:r>
            <w:r w:rsidRPr="006910BE">
              <w:rPr>
                <w:lang w:eastAsia="ja-JP"/>
              </w:rPr>
              <w:br/>
              <w:t>NR Band n77, n78, n79</w:t>
            </w:r>
          </w:p>
        </w:tc>
        <w:tc>
          <w:tcPr>
            <w:tcW w:w="934" w:type="dxa"/>
            <w:tcBorders>
              <w:top w:val="single" w:sz="4" w:space="0" w:color="auto"/>
              <w:left w:val="nil"/>
              <w:bottom w:val="single" w:sz="4" w:space="0" w:color="auto"/>
              <w:right w:val="single" w:sz="4" w:space="0" w:color="auto"/>
            </w:tcBorders>
          </w:tcPr>
          <w:p w14:paraId="17A0221E" w14:textId="77777777" w:rsidR="0071290E" w:rsidRPr="006910BE" w:rsidRDefault="0071290E" w:rsidP="0071290E">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75499776" w14:textId="77777777" w:rsidR="0071290E" w:rsidRPr="006910BE" w:rsidRDefault="0071290E" w:rsidP="0071290E">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23447D69" w14:textId="77777777" w:rsidR="0071290E" w:rsidRPr="006910BE" w:rsidRDefault="0071290E" w:rsidP="0071290E">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158BDC38" w14:textId="77777777" w:rsidR="0071290E" w:rsidRPr="006910BE" w:rsidRDefault="0071290E" w:rsidP="0071290E">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318C173A" w14:textId="77777777" w:rsidR="0071290E" w:rsidRPr="006910BE" w:rsidRDefault="0071290E" w:rsidP="0071290E">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663DF77" w14:textId="77777777" w:rsidR="0071290E" w:rsidRPr="006910BE" w:rsidRDefault="0071290E" w:rsidP="0071290E">
            <w:pPr>
              <w:pStyle w:val="TAC"/>
            </w:pPr>
            <w:r w:rsidRPr="006910BE">
              <w:rPr>
                <w:lang w:eastAsia="ja-JP"/>
              </w:rPr>
              <w:t>2</w:t>
            </w:r>
          </w:p>
        </w:tc>
      </w:tr>
      <w:tr w:rsidR="0071290E" w:rsidRPr="006910BE" w14:paraId="14F0DBE1" w14:textId="77777777" w:rsidTr="00820C74">
        <w:trPr>
          <w:trHeight w:val="188"/>
          <w:jc w:val="center"/>
        </w:trPr>
        <w:tc>
          <w:tcPr>
            <w:tcW w:w="1632" w:type="dxa"/>
            <w:vMerge/>
            <w:tcBorders>
              <w:left w:val="single" w:sz="4" w:space="0" w:color="auto"/>
              <w:right w:val="single" w:sz="4" w:space="0" w:color="auto"/>
            </w:tcBorders>
          </w:tcPr>
          <w:p w14:paraId="0530833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3126CFB7" w14:textId="77777777" w:rsidR="0071290E" w:rsidRPr="006910BE" w:rsidRDefault="0071290E" w:rsidP="0071290E">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
          <w:p w14:paraId="38FB6730" w14:textId="77777777" w:rsidR="0071290E" w:rsidRPr="006910BE" w:rsidRDefault="0071290E" w:rsidP="0071290E">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1FB26FC3" w14:textId="77777777" w:rsidR="0071290E" w:rsidRPr="006910BE" w:rsidRDefault="0071290E" w:rsidP="0071290E">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1B763EB8"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250D922" w14:textId="77777777" w:rsidR="0071290E" w:rsidRPr="006910BE" w:rsidRDefault="0071290E" w:rsidP="0071290E">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12A6C159" w14:textId="77777777" w:rsidR="0071290E" w:rsidRPr="006910BE" w:rsidRDefault="0071290E" w:rsidP="0071290E">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2543E90" w14:textId="77777777" w:rsidR="0071290E" w:rsidRPr="006910BE" w:rsidRDefault="0071290E" w:rsidP="0071290E">
            <w:pPr>
              <w:pStyle w:val="TAC"/>
            </w:pPr>
            <w:r w:rsidRPr="006910BE">
              <w:rPr>
                <w:lang w:eastAsia="ja-JP"/>
              </w:rPr>
              <w:t>9, 11</w:t>
            </w:r>
          </w:p>
        </w:tc>
      </w:tr>
      <w:tr w:rsidR="0071290E" w:rsidRPr="006910BE" w14:paraId="5B8FA9D7" w14:textId="77777777" w:rsidTr="00820C74">
        <w:trPr>
          <w:trHeight w:val="188"/>
          <w:jc w:val="center"/>
        </w:trPr>
        <w:tc>
          <w:tcPr>
            <w:tcW w:w="1632" w:type="dxa"/>
            <w:vMerge/>
            <w:tcBorders>
              <w:left w:val="single" w:sz="4" w:space="0" w:color="auto"/>
              <w:right w:val="single" w:sz="4" w:space="0" w:color="auto"/>
            </w:tcBorders>
          </w:tcPr>
          <w:p w14:paraId="772FF7BD"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064005ED" w14:textId="77777777" w:rsidR="0071290E" w:rsidRPr="006910BE" w:rsidRDefault="0071290E" w:rsidP="0071290E">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
          <w:p w14:paraId="612FF6BD" w14:textId="77777777" w:rsidR="0071290E" w:rsidRPr="006910BE" w:rsidRDefault="0071290E" w:rsidP="0071290E">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08199FDC" w14:textId="77777777" w:rsidR="0071290E" w:rsidRPr="006910BE" w:rsidRDefault="0071290E" w:rsidP="0071290E">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5A165D50" w14:textId="77777777" w:rsidR="0071290E" w:rsidRPr="006910BE" w:rsidRDefault="0071290E" w:rsidP="0071290E">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706AE37" w14:textId="77777777" w:rsidR="0071290E" w:rsidRPr="006910BE" w:rsidRDefault="0071290E" w:rsidP="0071290E">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465639E3" w14:textId="77777777" w:rsidR="0071290E" w:rsidRPr="006910BE" w:rsidRDefault="0071290E" w:rsidP="0071290E">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4F7A55C" w14:textId="77777777" w:rsidR="0071290E" w:rsidRPr="006910BE" w:rsidRDefault="0071290E" w:rsidP="0071290E">
            <w:pPr>
              <w:pStyle w:val="TAC"/>
            </w:pPr>
            <w:r w:rsidRPr="006910BE">
              <w:rPr>
                <w:lang w:eastAsia="ja-JP"/>
              </w:rPr>
              <w:t>9, 10</w:t>
            </w:r>
          </w:p>
        </w:tc>
      </w:tr>
      <w:tr w:rsidR="0071290E" w:rsidRPr="006910BE" w14:paraId="0F08500E" w14:textId="77777777" w:rsidTr="00820C74">
        <w:trPr>
          <w:trHeight w:val="188"/>
          <w:jc w:val="center"/>
        </w:trPr>
        <w:tc>
          <w:tcPr>
            <w:tcW w:w="1632" w:type="dxa"/>
            <w:vMerge/>
            <w:tcBorders>
              <w:left w:val="single" w:sz="4" w:space="0" w:color="auto"/>
              <w:right w:val="single" w:sz="4" w:space="0" w:color="auto"/>
            </w:tcBorders>
          </w:tcPr>
          <w:p w14:paraId="31737AD8"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363C6CDD" w14:textId="77777777" w:rsidR="0071290E" w:rsidRPr="006910BE" w:rsidRDefault="0071290E" w:rsidP="0071290E">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7291D32" w14:textId="77777777" w:rsidR="0071290E" w:rsidRPr="006910BE" w:rsidRDefault="0071290E" w:rsidP="0071290E">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0F51E8E0" w14:textId="77777777" w:rsidR="0071290E" w:rsidRPr="006910BE" w:rsidRDefault="0071290E" w:rsidP="0071290E">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545F8774" w14:textId="77777777" w:rsidR="0071290E" w:rsidRPr="006910BE" w:rsidRDefault="0071290E" w:rsidP="0071290E">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
          <w:p w14:paraId="6FDC622D" w14:textId="77777777" w:rsidR="0071290E" w:rsidRPr="006910BE" w:rsidRDefault="0071290E" w:rsidP="0071290E">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
          <w:p w14:paraId="74AF4DE8" w14:textId="77777777" w:rsidR="0071290E" w:rsidRPr="006910BE" w:rsidRDefault="0071290E" w:rsidP="0071290E">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044CBD56" w14:textId="77777777" w:rsidR="0071290E" w:rsidRPr="006910BE" w:rsidRDefault="0071290E" w:rsidP="0071290E">
            <w:pPr>
              <w:pStyle w:val="TAC"/>
            </w:pPr>
            <w:r w:rsidRPr="006910BE">
              <w:rPr>
                <w:lang w:eastAsia="ja-JP"/>
              </w:rPr>
              <w:t>3, 9</w:t>
            </w:r>
          </w:p>
        </w:tc>
      </w:tr>
      <w:tr w:rsidR="0071290E" w:rsidRPr="006910BE" w14:paraId="730ED128" w14:textId="77777777" w:rsidTr="00820C74">
        <w:trPr>
          <w:trHeight w:val="188"/>
          <w:jc w:val="center"/>
        </w:trPr>
        <w:tc>
          <w:tcPr>
            <w:tcW w:w="1632" w:type="dxa"/>
            <w:vMerge/>
            <w:tcBorders>
              <w:left w:val="single" w:sz="4" w:space="0" w:color="auto"/>
              <w:right w:val="single" w:sz="4" w:space="0" w:color="auto"/>
            </w:tcBorders>
          </w:tcPr>
          <w:p w14:paraId="4CF3EB5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44979882" w14:textId="77777777" w:rsidR="0071290E" w:rsidRPr="006910BE" w:rsidRDefault="0071290E" w:rsidP="0071290E">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06C28667" w14:textId="77777777" w:rsidR="0071290E" w:rsidRPr="006910BE" w:rsidRDefault="0071290E" w:rsidP="0071290E">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
          <w:p w14:paraId="6FAAC25B" w14:textId="77777777" w:rsidR="0071290E" w:rsidRPr="006910BE" w:rsidRDefault="0071290E" w:rsidP="0071290E">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04EF0BF5" w14:textId="77777777" w:rsidR="0071290E" w:rsidRPr="006910BE" w:rsidRDefault="0071290E" w:rsidP="0071290E">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
          <w:p w14:paraId="61AA62E2" w14:textId="77777777" w:rsidR="0071290E" w:rsidRPr="006910BE" w:rsidRDefault="0071290E" w:rsidP="0071290E">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
          <w:p w14:paraId="60A070BC" w14:textId="77777777" w:rsidR="0071290E" w:rsidRPr="006910BE" w:rsidRDefault="0071290E" w:rsidP="0071290E">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0611C713" w14:textId="77777777" w:rsidR="0071290E" w:rsidRPr="006910BE" w:rsidRDefault="0071290E" w:rsidP="0071290E">
            <w:pPr>
              <w:pStyle w:val="TAC"/>
            </w:pPr>
            <w:r w:rsidRPr="006910BE">
              <w:rPr>
                <w:lang w:eastAsia="ja-JP"/>
              </w:rPr>
              <w:t>5, 17</w:t>
            </w:r>
          </w:p>
        </w:tc>
      </w:tr>
      <w:tr w:rsidR="0071290E" w:rsidRPr="006910BE" w14:paraId="4AC2FE51" w14:textId="77777777" w:rsidTr="00820C74">
        <w:trPr>
          <w:trHeight w:val="188"/>
          <w:jc w:val="center"/>
        </w:trPr>
        <w:tc>
          <w:tcPr>
            <w:tcW w:w="1632" w:type="dxa"/>
            <w:vMerge/>
            <w:tcBorders>
              <w:left w:val="single" w:sz="4" w:space="0" w:color="auto"/>
              <w:right w:val="single" w:sz="4" w:space="0" w:color="auto"/>
            </w:tcBorders>
          </w:tcPr>
          <w:p w14:paraId="1A7AE0A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7708F02E"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CF3178A" w14:textId="77777777" w:rsidR="0071290E" w:rsidRPr="006910BE" w:rsidRDefault="0071290E" w:rsidP="0071290E">
            <w:pPr>
              <w:pStyle w:val="TAC"/>
            </w:pPr>
            <w:r w:rsidRPr="006910BE">
              <w:t>470</w:t>
            </w:r>
          </w:p>
        </w:tc>
        <w:tc>
          <w:tcPr>
            <w:tcW w:w="310" w:type="dxa"/>
            <w:tcBorders>
              <w:top w:val="single" w:sz="4" w:space="0" w:color="auto"/>
              <w:left w:val="nil"/>
              <w:bottom w:val="single" w:sz="4" w:space="0" w:color="auto"/>
              <w:right w:val="single" w:sz="4" w:space="0" w:color="auto"/>
            </w:tcBorders>
          </w:tcPr>
          <w:p w14:paraId="04DAC24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575CF484" w14:textId="77777777" w:rsidR="0071290E" w:rsidRPr="006910BE" w:rsidRDefault="0071290E" w:rsidP="0071290E">
            <w:pPr>
              <w:pStyle w:val="TAC"/>
            </w:pPr>
            <w:r w:rsidRPr="006910BE">
              <w:t>710</w:t>
            </w:r>
          </w:p>
        </w:tc>
        <w:tc>
          <w:tcPr>
            <w:tcW w:w="1172" w:type="dxa"/>
            <w:tcBorders>
              <w:top w:val="single" w:sz="4" w:space="0" w:color="auto"/>
              <w:left w:val="nil"/>
              <w:bottom w:val="single" w:sz="4" w:space="0" w:color="auto"/>
              <w:right w:val="single" w:sz="4" w:space="0" w:color="auto"/>
            </w:tcBorders>
          </w:tcPr>
          <w:p w14:paraId="241D3F0D" w14:textId="77777777" w:rsidR="0071290E" w:rsidRPr="006910BE" w:rsidRDefault="0071290E" w:rsidP="0071290E">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11089A0F" w14:textId="77777777" w:rsidR="0071290E" w:rsidRPr="006910BE" w:rsidRDefault="0071290E" w:rsidP="0071290E">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120AFE1B" w14:textId="77777777" w:rsidR="0071290E" w:rsidRPr="006910BE" w:rsidRDefault="0071290E" w:rsidP="0071290E">
            <w:pPr>
              <w:pStyle w:val="TAC"/>
            </w:pPr>
            <w:r w:rsidRPr="006910BE">
              <w:t>14</w:t>
            </w:r>
          </w:p>
        </w:tc>
      </w:tr>
      <w:tr w:rsidR="0071290E" w:rsidRPr="006910BE" w14:paraId="6584F91B" w14:textId="77777777" w:rsidTr="00820C74">
        <w:trPr>
          <w:trHeight w:val="188"/>
          <w:jc w:val="center"/>
        </w:trPr>
        <w:tc>
          <w:tcPr>
            <w:tcW w:w="1632" w:type="dxa"/>
            <w:vMerge/>
            <w:tcBorders>
              <w:left w:val="single" w:sz="4" w:space="0" w:color="auto"/>
              <w:right w:val="single" w:sz="4" w:space="0" w:color="auto"/>
            </w:tcBorders>
          </w:tcPr>
          <w:p w14:paraId="35A33F38"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52BD205C"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C8F3B2B" w14:textId="77777777" w:rsidR="0071290E" w:rsidRPr="006910BE" w:rsidRDefault="0071290E" w:rsidP="0071290E">
            <w:pPr>
              <w:pStyle w:val="TAC"/>
            </w:pPr>
            <w:r w:rsidRPr="006910BE">
              <w:t>662</w:t>
            </w:r>
          </w:p>
        </w:tc>
        <w:tc>
          <w:tcPr>
            <w:tcW w:w="310" w:type="dxa"/>
            <w:tcBorders>
              <w:top w:val="single" w:sz="4" w:space="0" w:color="auto"/>
              <w:left w:val="nil"/>
              <w:bottom w:val="single" w:sz="4" w:space="0" w:color="auto"/>
              <w:right w:val="single" w:sz="4" w:space="0" w:color="auto"/>
            </w:tcBorders>
          </w:tcPr>
          <w:p w14:paraId="5DDDC0FA"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tcPr>
          <w:p w14:paraId="1F41274A" w14:textId="77777777" w:rsidR="0071290E" w:rsidRPr="006910BE" w:rsidRDefault="0071290E" w:rsidP="0071290E">
            <w:pPr>
              <w:pStyle w:val="TAC"/>
            </w:pPr>
            <w:r w:rsidRPr="006910BE">
              <w:t>694</w:t>
            </w:r>
          </w:p>
        </w:tc>
        <w:tc>
          <w:tcPr>
            <w:tcW w:w="1172" w:type="dxa"/>
            <w:tcBorders>
              <w:top w:val="single" w:sz="4" w:space="0" w:color="auto"/>
              <w:left w:val="nil"/>
              <w:bottom w:val="single" w:sz="4" w:space="0" w:color="auto"/>
              <w:right w:val="single" w:sz="4" w:space="0" w:color="auto"/>
            </w:tcBorders>
          </w:tcPr>
          <w:p w14:paraId="218D0E03" w14:textId="77777777" w:rsidR="0071290E" w:rsidRPr="006910BE" w:rsidRDefault="0071290E" w:rsidP="0071290E">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3B5F518C" w14:textId="77777777" w:rsidR="0071290E" w:rsidRPr="006910BE" w:rsidRDefault="0071290E" w:rsidP="0071290E">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
          <w:p w14:paraId="52C83423" w14:textId="77777777" w:rsidR="0071290E" w:rsidRPr="006910BE" w:rsidRDefault="0071290E" w:rsidP="0071290E">
            <w:pPr>
              <w:pStyle w:val="TAC"/>
            </w:pPr>
            <w:r w:rsidRPr="006910BE">
              <w:t>5</w:t>
            </w:r>
          </w:p>
        </w:tc>
      </w:tr>
      <w:tr w:rsidR="0071290E" w:rsidRPr="006910BE" w14:paraId="310A5FB7" w14:textId="77777777" w:rsidTr="00820C74">
        <w:trPr>
          <w:trHeight w:val="188"/>
          <w:jc w:val="center"/>
        </w:trPr>
        <w:tc>
          <w:tcPr>
            <w:tcW w:w="1632" w:type="dxa"/>
            <w:vMerge/>
            <w:tcBorders>
              <w:left w:val="single" w:sz="4" w:space="0" w:color="auto"/>
              <w:right w:val="single" w:sz="4" w:space="0" w:color="auto"/>
            </w:tcBorders>
          </w:tcPr>
          <w:p w14:paraId="39556B35"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1CFEA766" w14:textId="77777777" w:rsidR="0071290E" w:rsidRPr="006910BE" w:rsidRDefault="0071290E" w:rsidP="0071290E">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7068B10B" w14:textId="77777777" w:rsidR="0071290E" w:rsidRPr="006910BE" w:rsidRDefault="0071290E" w:rsidP="0071290E">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
          <w:p w14:paraId="7B5CEDA7" w14:textId="77777777" w:rsidR="0071290E" w:rsidRPr="006910BE" w:rsidRDefault="0071290E" w:rsidP="0071290E">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371606D8" w14:textId="77777777" w:rsidR="0071290E" w:rsidRPr="006910BE" w:rsidRDefault="0071290E" w:rsidP="0071290E">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
          <w:p w14:paraId="63116AF4" w14:textId="77777777" w:rsidR="0071290E" w:rsidRPr="006910BE" w:rsidRDefault="0071290E" w:rsidP="0071290E">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
          <w:p w14:paraId="2E40EE5B" w14:textId="77777777" w:rsidR="0071290E" w:rsidRPr="006910BE" w:rsidRDefault="0071290E" w:rsidP="0071290E">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0C04D920" w14:textId="77777777" w:rsidR="0071290E" w:rsidRPr="006910BE" w:rsidRDefault="0071290E" w:rsidP="0071290E">
            <w:pPr>
              <w:pStyle w:val="TAC"/>
            </w:pPr>
            <w:r w:rsidRPr="006910BE">
              <w:rPr>
                <w:lang w:eastAsia="ja-JP"/>
              </w:rPr>
              <w:t>5</w:t>
            </w:r>
          </w:p>
        </w:tc>
      </w:tr>
      <w:tr w:rsidR="0071290E" w:rsidRPr="006910BE" w14:paraId="29784FDC"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7606C71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7D0FE456" w14:textId="77777777" w:rsidR="0071290E" w:rsidRPr="006910BE" w:rsidRDefault="0071290E" w:rsidP="0071290E">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65B7BF89" w14:textId="77777777" w:rsidR="0071290E" w:rsidRPr="006910BE" w:rsidRDefault="0071290E" w:rsidP="0071290E">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
          <w:p w14:paraId="553BD431" w14:textId="77777777" w:rsidR="0071290E" w:rsidRPr="006910BE" w:rsidRDefault="0071290E" w:rsidP="0071290E">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
          <w:p w14:paraId="73484B71" w14:textId="77777777" w:rsidR="0071290E" w:rsidRPr="006910BE" w:rsidRDefault="0071290E" w:rsidP="0071290E">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
          <w:p w14:paraId="3783209E" w14:textId="77777777" w:rsidR="0071290E" w:rsidRPr="006910BE" w:rsidRDefault="0071290E" w:rsidP="0071290E">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3C871CE6" w14:textId="77777777" w:rsidR="0071290E" w:rsidRPr="006910BE" w:rsidRDefault="0071290E" w:rsidP="0071290E">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66C72AE" w14:textId="77777777" w:rsidR="0071290E" w:rsidRPr="006910BE" w:rsidRDefault="0071290E" w:rsidP="0071290E">
            <w:pPr>
              <w:pStyle w:val="TAC"/>
            </w:pPr>
          </w:p>
        </w:tc>
      </w:tr>
      <w:tr w:rsidR="0071290E" w:rsidRPr="006910BE" w14:paraId="52A9AFAC"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079C6BD0" w14:textId="77777777" w:rsidR="0071290E" w:rsidRPr="006910BE" w:rsidRDefault="0071290E" w:rsidP="0071290E">
            <w:pPr>
              <w:pStyle w:val="TAC"/>
            </w:pPr>
            <w:r w:rsidRPr="006910BE">
              <w:rPr>
                <w:lang w:eastAsia="ja-JP"/>
              </w:rPr>
              <w:t>DC</w:t>
            </w:r>
            <w:r w:rsidRPr="006910BE">
              <w:t>_28_</w:t>
            </w:r>
            <w:r w:rsidRPr="006910BE">
              <w:rPr>
                <w:lang w:eastAsia="ja-JP"/>
              </w:rPr>
              <w:t>n7</w:t>
            </w:r>
          </w:p>
          <w:p w14:paraId="16E0C994"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48A20363" w14:textId="77777777" w:rsidR="0071290E" w:rsidRPr="006910BE" w:rsidRDefault="0071290E" w:rsidP="0071290E">
            <w:pPr>
              <w:pStyle w:val="TAL"/>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0A68D7E4"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2F010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D4709AF"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4B7BEE" w14:textId="77777777" w:rsidR="0071290E" w:rsidRPr="006910BE" w:rsidRDefault="0071290E" w:rsidP="0071290E">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FDE2EF4" w14:textId="77777777" w:rsidR="0071290E" w:rsidRPr="006910BE" w:rsidRDefault="0071290E" w:rsidP="0071290E">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49BC2A25" w14:textId="77777777" w:rsidR="0071290E" w:rsidRPr="006910BE" w:rsidRDefault="0071290E" w:rsidP="0071290E">
            <w:pPr>
              <w:pStyle w:val="TAC"/>
            </w:pPr>
          </w:p>
        </w:tc>
      </w:tr>
      <w:tr w:rsidR="0071290E" w:rsidRPr="006910BE" w14:paraId="3F3C0FED" w14:textId="77777777" w:rsidTr="00820C74">
        <w:trPr>
          <w:trHeight w:val="188"/>
          <w:jc w:val="center"/>
        </w:trPr>
        <w:tc>
          <w:tcPr>
            <w:tcW w:w="1632" w:type="dxa"/>
            <w:vMerge/>
            <w:tcBorders>
              <w:left w:val="single" w:sz="4" w:space="0" w:color="auto"/>
              <w:right w:val="single" w:sz="4" w:space="0" w:color="auto"/>
            </w:tcBorders>
            <w:vAlign w:val="center"/>
          </w:tcPr>
          <w:p w14:paraId="52C53858"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730F6028" w14:textId="77777777" w:rsidR="0071290E" w:rsidRPr="006910BE" w:rsidRDefault="0071290E" w:rsidP="0071290E">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2FE8D6B8" w14:textId="77777777" w:rsidR="0071290E" w:rsidRPr="006910BE" w:rsidRDefault="0071290E" w:rsidP="0071290E">
            <w:pPr>
              <w:pStyle w:val="TAL"/>
            </w:pPr>
            <w:r w:rsidRPr="006910BE">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128211CF"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F1F82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CAEF94"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55C5B2" w14:textId="77777777" w:rsidR="0071290E" w:rsidRPr="006910BE" w:rsidRDefault="0071290E" w:rsidP="0071290E">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
          <w:p w14:paraId="188E4211" w14:textId="77777777" w:rsidR="0071290E" w:rsidRPr="006910BE" w:rsidRDefault="0071290E" w:rsidP="0071290E">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4893828" w14:textId="77777777" w:rsidR="0071290E" w:rsidRPr="006910BE" w:rsidRDefault="0071290E" w:rsidP="0071290E">
            <w:pPr>
              <w:pStyle w:val="TAC"/>
            </w:pPr>
            <w:r w:rsidRPr="006910BE">
              <w:rPr>
                <w:lang w:eastAsia="ko-KR"/>
              </w:rPr>
              <w:t>2</w:t>
            </w:r>
          </w:p>
        </w:tc>
      </w:tr>
      <w:tr w:rsidR="0071290E" w:rsidRPr="006910BE" w14:paraId="26CA8136" w14:textId="77777777" w:rsidTr="00820C74">
        <w:trPr>
          <w:trHeight w:val="188"/>
          <w:jc w:val="center"/>
        </w:trPr>
        <w:tc>
          <w:tcPr>
            <w:tcW w:w="1632" w:type="dxa"/>
            <w:vMerge/>
            <w:tcBorders>
              <w:left w:val="single" w:sz="4" w:space="0" w:color="auto"/>
              <w:right w:val="single" w:sz="4" w:space="0" w:color="auto"/>
            </w:tcBorders>
            <w:vAlign w:val="center"/>
          </w:tcPr>
          <w:p w14:paraId="7E3BD62E"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58948FCE" w14:textId="77777777" w:rsidR="0071290E" w:rsidRPr="006910BE" w:rsidRDefault="0071290E" w:rsidP="0071290E">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565DBDA8"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41BE7B"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355678"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2EEA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C9FA80"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89BA9B7" w14:textId="77777777" w:rsidR="0071290E" w:rsidRPr="006910BE" w:rsidRDefault="0071290E" w:rsidP="0071290E">
            <w:pPr>
              <w:pStyle w:val="TAC"/>
            </w:pPr>
            <w:r w:rsidRPr="006910BE">
              <w:rPr>
                <w:lang w:eastAsia="ko-KR"/>
              </w:rPr>
              <w:t>2, 9, 10</w:t>
            </w:r>
          </w:p>
        </w:tc>
      </w:tr>
      <w:tr w:rsidR="0071290E" w:rsidRPr="006910BE" w14:paraId="4692326D" w14:textId="77777777" w:rsidTr="00820C74">
        <w:trPr>
          <w:trHeight w:val="188"/>
          <w:jc w:val="center"/>
        </w:trPr>
        <w:tc>
          <w:tcPr>
            <w:tcW w:w="1632" w:type="dxa"/>
            <w:vMerge/>
            <w:tcBorders>
              <w:left w:val="single" w:sz="4" w:space="0" w:color="auto"/>
              <w:right w:val="single" w:sz="4" w:space="0" w:color="auto"/>
            </w:tcBorders>
            <w:vAlign w:val="center"/>
          </w:tcPr>
          <w:p w14:paraId="41CBC324"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410A23B4" w14:textId="77777777" w:rsidR="0071290E" w:rsidRPr="006910BE" w:rsidRDefault="0071290E" w:rsidP="0071290E">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D08923F" w14:textId="77777777" w:rsidR="0071290E" w:rsidRPr="006910BE" w:rsidRDefault="0071290E" w:rsidP="0071290E">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0CDF5D4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09E67F" w14:textId="77777777" w:rsidR="0071290E" w:rsidRPr="006910BE" w:rsidRDefault="0071290E" w:rsidP="0071290E">
            <w:pPr>
              <w:pStyle w:val="TAC"/>
            </w:pPr>
            <w:r w:rsidRPr="006910BE">
              <w:t>773</w:t>
            </w:r>
          </w:p>
        </w:tc>
        <w:tc>
          <w:tcPr>
            <w:tcW w:w="1172" w:type="dxa"/>
            <w:tcBorders>
              <w:top w:val="single" w:sz="4" w:space="0" w:color="auto"/>
              <w:left w:val="nil"/>
              <w:bottom w:val="single" w:sz="4" w:space="0" w:color="auto"/>
              <w:right w:val="single" w:sz="4" w:space="0" w:color="auto"/>
            </w:tcBorders>
          </w:tcPr>
          <w:p w14:paraId="46DC8C73" w14:textId="77777777" w:rsidR="0071290E" w:rsidRPr="006910BE" w:rsidRDefault="0071290E" w:rsidP="0071290E">
            <w:pPr>
              <w:pStyle w:val="TAC"/>
            </w:pPr>
            <w:r w:rsidRPr="006910BE">
              <w:t>-32</w:t>
            </w:r>
          </w:p>
        </w:tc>
        <w:tc>
          <w:tcPr>
            <w:tcW w:w="749" w:type="dxa"/>
            <w:tcBorders>
              <w:top w:val="single" w:sz="4" w:space="0" w:color="auto"/>
              <w:left w:val="nil"/>
              <w:bottom w:val="single" w:sz="4" w:space="0" w:color="auto"/>
              <w:right w:val="single" w:sz="4" w:space="0" w:color="auto"/>
            </w:tcBorders>
            <w:noWrap/>
          </w:tcPr>
          <w:p w14:paraId="1604EA6D"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55A2187C" w14:textId="77777777" w:rsidR="0071290E" w:rsidRPr="006910BE" w:rsidRDefault="0071290E" w:rsidP="0071290E">
            <w:pPr>
              <w:pStyle w:val="TAC"/>
            </w:pPr>
            <w:r w:rsidRPr="006910BE">
              <w:rPr>
                <w:lang w:eastAsia="ko-KR"/>
              </w:rPr>
              <w:t>5</w:t>
            </w:r>
          </w:p>
        </w:tc>
      </w:tr>
      <w:tr w:rsidR="0071290E" w:rsidRPr="006910BE" w14:paraId="21471DCB" w14:textId="77777777" w:rsidTr="00820C74">
        <w:trPr>
          <w:trHeight w:val="188"/>
          <w:jc w:val="center"/>
        </w:trPr>
        <w:tc>
          <w:tcPr>
            <w:tcW w:w="1632" w:type="dxa"/>
            <w:vMerge/>
            <w:tcBorders>
              <w:left w:val="single" w:sz="4" w:space="0" w:color="auto"/>
              <w:right w:val="single" w:sz="4" w:space="0" w:color="auto"/>
            </w:tcBorders>
            <w:vAlign w:val="center"/>
          </w:tcPr>
          <w:p w14:paraId="71A55038"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6E035F44" w14:textId="77777777" w:rsidR="0071290E" w:rsidRPr="006910BE" w:rsidRDefault="0071290E" w:rsidP="0071290E">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26A9556" w14:textId="77777777" w:rsidR="0071290E" w:rsidRPr="006910BE" w:rsidRDefault="0071290E" w:rsidP="0071290E">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DEFD1CC"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503283" w14:textId="77777777" w:rsidR="0071290E" w:rsidRPr="006910BE" w:rsidRDefault="0071290E" w:rsidP="0071290E">
            <w:pPr>
              <w:pStyle w:val="TAC"/>
            </w:pPr>
            <w:r w:rsidRPr="006910BE">
              <w:t>803</w:t>
            </w:r>
          </w:p>
        </w:tc>
        <w:tc>
          <w:tcPr>
            <w:tcW w:w="1172" w:type="dxa"/>
            <w:tcBorders>
              <w:top w:val="single" w:sz="4" w:space="0" w:color="auto"/>
              <w:left w:val="nil"/>
              <w:bottom w:val="single" w:sz="4" w:space="0" w:color="auto"/>
              <w:right w:val="single" w:sz="4" w:space="0" w:color="auto"/>
            </w:tcBorders>
          </w:tcPr>
          <w:p w14:paraId="63AE964B"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3BC898C2"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19991854" w14:textId="77777777" w:rsidR="0071290E" w:rsidRPr="006910BE" w:rsidRDefault="0071290E" w:rsidP="0071290E">
            <w:pPr>
              <w:pStyle w:val="TAC"/>
            </w:pPr>
          </w:p>
        </w:tc>
      </w:tr>
      <w:tr w:rsidR="0071290E" w:rsidRPr="006910BE" w14:paraId="30EF5206" w14:textId="77777777" w:rsidTr="00820C74">
        <w:trPr>
          <w:trHeight w:val="188"/>
          <w:jc w:val="center"/>
        </w:trPr>
        <w:tc>
          <w:tcPr>
            <w:tcW w:w="1632" w:type="dxa"/>
            <w:vMerge/>
            <w:tcBorders>
              <w:left w:val="single" w:sz="4" w:space="0" w:color="auto"/>
              <w:right w:val="single" w:sz="4" w:space="0" w:color="auto"/>
            </w:tcBorders>
            <w:vAlign w:val="center"/>
          </w:tcPr>
          <w:p w14:paraId="404EAEF7"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259B18BE" w14:textId="77777777" w:rsidR="0071290E" w:rsidRPr="006910BE" w:rsidRDefault="0071290E" w:rsidP="0071290E">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A10F0CA" w14:textId="77777777" w:rsidR="0071290E" w:rsidRPr="006910BE" w:rsidRDefault="0071290E" w:rsidP="0071290E">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
          <w:p w14:paraId="06F23EF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664B72" w14:textId="77777777" w:rsidR="0071290E" w:rsidRPr="006910BE" w:rsidRDefault="0071290E" w:rsidP="0071290E">
            <w:pPr>
              <w:pStyle w:val="TAC"/>
            </w:pPr>
            <w:r w:rsidRPr="006910BE">
              <w:t>2575</w:t>
            </w:r>
          </w:p>
        </w:tc>
        <w:tc>
          <w:tcPr>
            <w:tcW w:w="1172" w:type="dxa"/>
            <w:tcBorders>
              <w:top w:val="single" w:sz="4" w:space="0" w:color="auto"/>
              <w:left w:val="nil"/>
              <w:bottom w:val="single" w:sz="4" w:space="0" w:color="auto"/>
              <w:right w:val="single" w:sz="4" w:space="0" w:color="auto"/>
            </w:tcBorders>
          </w:tcPr>
          <w:p w14:paraId="6D69135A" w14:textId="77777777" w:rsidR="0071290E" w:rsidRPr="006910BE" w:rsidRDefault="0071290E" w:rsidP="0071290E">
            <w:pPr>
              <w:pStyle w:val="TAC"/>
            </w:pPr>
            <w:r w:rsidRPr="006910BE">
              <w:t>+1.6</w:t>
            </w:r>
          </w:p>
        </w:tc>
        <w:tc>
          <w:tcPr>
            <w:tcW w:w="749" w:type="dxa"/>
            <w:tcBorders>
              <w:top w:val="single" w:sz="4" w:space="0" w:color="auto"/>
              <w:left w:val="nil"/>
              <w:bottom w:val="single" w:sz="4" w:space="0" w:color="auto"/>
              <w:right w:val="single" w:sz="4" w:space="0" w:color="auto"/>
            </w:tcBorders>
            <w:noWrap/>
          </w:tcPr>
          <w:p w14:paraId="731853B6" w14:textId="77777777" w:rsidR="0071290E" w:rsidRPr="006910BE" w:rsidRDefault="0071290E" w:rsidP="0071290E">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07505C3D" w14:textId="77777777" w:rsidR="0071290E" w:rsidRPr="006910BE" w:rsidRDefault="0071290E" w:rsidP="0071290E">
            <w:pPr>
              <w:pStyle w:val="TAC"/>
            </w:pPr>
            <w:r w:rsidRPr="006910BE">
              <w:t xml:space="preserve">5, 6, </w:t>
            </w:r>
            <w:r w:rsidRPr="006910BE">
              <w:rPr>
                <w:lang w:eastAsia="ko-KR"/>
              </w:rPr>
              <w:t>7</w:t>
            </w:r>
          </w:p>
        </w:tc>
      </w:tr>
      <w:tr w:rsidR="0071290E" w:rsidRPr="006910BE" w14:paraId="75357E9E" w14:textId="77777777" w:rsidTr="00820C74">
        <w:trPr>
          <w:trHeight w:val="188"/>
          <w:jc w:val="center"/>
        </w:trPr>
        <w:tc>
          <w:tcPr>
            <w:tcW w:w="1632" w:type="dxa"/>
            <w:vMerge/>
            <w:tcBorders>
              <w:left w:val="single" w:sz="4" w:space="0" w:color="auto"/>
              <w:right w:val="single" w:sz="4" w:space="0" w:color="auto"/>
            </w:tcBorders>
            <w:vAlign w:val="center"/>
          </w:tcPr>
          <w:p w14:paraId="682A7D0E"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410C69DD" w14:textId="77777777" w:rsidR="0071290E" w:rsidRPr="006910BE" w:rsidRDefault="0071290E" w:rsidP="0071290E">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4460CB8" w14:textId="77777777" w:rsidR="0071290E" w:rsidRPr="006910BE" w:rsidRDefault="0071290E" w:rsidP="0071290E">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
          <w:p w14:paraId="5E62A29E"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0574F3" w14:textId="77777777" w:rsidR="0071290E" w:rsidRPr="006910BE" w:rsidRDefault="0071290E" w:rsidP="0071290E">
            <w:pPr>
              <w:pStyle w:val="TAC"/>
            </w:pPr>
            <w:r w:rsidRPr="006910BE">
              <w:t>2595</w:t>
            </w:r>
          </w:p>
        </w:tc>
        <w:tc>
          <w:tcPr>
            <w:tcW w:w="1172" w:type="dxa"/>
            <w:tcBorders>
              <w:top w:val="single" w:sz="4" w:space="0" w:color="auto"/>
              <w:left w:val="nil"/>
              <w:bottom w:val="single" w:sz="4" w:space="0" w:color="auto"/>
              <w:right w:val="single" w:sz="4" w:space="0" w:color="auto"/>
            </w:tcBorders>
          </w:tcPr>
          <w:p w14:paraId="316430D2" w14:textId="77777777" w:rsidR="0071290E" w:rsidRPr="006910BE" w:rsidRDefault="0071290E" w:rsidP="0071290E">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6BB1B803" w14:textId="77777777" w:rsidR="0071290E" w:rsidRPr="006910BE" w:rsidRDefault="0071290E" w:rsidP="0071290E">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BED2F1F" w14:textId="77777777" w:rsidR="0071290E" w:rsidRPr="006910BE" w:rsidRDefault="0071290E" w:rsidP="0071290E">
            <w:pPr>
              <w:pStyle w:val="TAC"/>
            </w:pPr>
            <w:r w:rsidRPr="006910BE">
              <w:t>5, 6, 7</w:t>
            </w:r>
          </w:p>
        </w:tc>
      </w:tr>
      <w:tr w:rsidR="0071290E" w:rsidRPr="006910BE" w14:paraId="18544F6D" w14:textId="77777777" w:rsidTr="00820C74">
        <w:trPr>
          <w:trHeight w:val="188"/>
          <w:jc w:val="center"/>
        </w:trPr>
        <w:tc>
          <w:tcPr>
            <w:tcW w:w="1632" w:type="dxa"/>
            <w:vMerge/>
            <w:tcBorders>
              <w:left w:val="single" w:sz="4" w:space="0" w:color="auto"/>
              <w:right w:val="single" w:sz="4" w:space="0" w:color="auto"/>
            </w:tcBorders>
            <w:vAlign w:val="center"/>
          </w:tcPr>
          <w:p w14:paraId="204762BF"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6DA3E9DD" w14:textId="77777777" w:rsidR="0071290E" w:rsidRPr="006910BE" w:rsidRDefault="0071290E" w:rsidP="0071290E">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44FB121" w14:textId="77777777" w:rsidR="0071290E" w:rsidRPr="006910BE" w:rsidRDefault="0071290E" w:rsidP="0071290E">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04B23EB"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ADBB8D" w14:textId="77777777" w:rsidR="0071290E" w:rsidRPr="006910BE" w:rsidRDefault="0071290E" w:rsidP="0071290E">
            <w:pPr>
              <w:pStyle w:val="TAC"/>
            </w:pPr>
            <w:r w:rsidRPr="006910BE">
              <w:t>2620</w:t>
            </w:r>
          </w:p>
        </w:tc>
        <w:tc>
          <w:tcPr>
            <w:tcW w:w="1172" w:type="dxa"/>
            <w:tcBorders>
              <w:top w:val="single" w:sz="4" w:space="0" w:color="auto"/>
              <w:left w:val="nil"/>
              <w:bottom w:val="single" w:sz="4" w:space="0" w:color="auto"/>
              <w:right w:val="single" w:sz="4" w:space="0" w:color="auto"/>
            </w:tcBorders>
          </w:tcPr>
          <w:p w14:paraId="2D00C726" w14:textId="77777777" w:rsidR="0071290E" w:rsidRPr="006910BE" w:rsidRDefault="0071290E" w:rsidP="0071290E">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11E4B5C1"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0E1D6264" w14:textId="77777777" w:rsidR="0071290E" w:rsidRPr="006910BE" w:rsidRDefault="0071290E" w:rsidP="0071290E">
            <w:pPr>
              <w:pStyle w:val="TAC"/>
            </w:pPr>
            <w:r w:rsidRPr="006910BE">
              <w:t xml:space="preserve">5, </w:t>
            </w:r>
            <w:r w:rsidRPr="006910BE">
              <w:rPr>
                <w:lang w:eastAsia="ko-KR"/>
              </w:rPr>
              <w:t>6</w:t>
            </w:r>
          </w:p>
        </w:tc>
      </w:tr>
      <w:tr w:rsidR="0071290E" w:rsidRPr="006910BE" w14:paraId="00D795EC"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7577CBCE" w14:textId="77777777" w:rsidR="0071290E" w:rsidRPr="006910BE" w:rsidRDefault="0071290E" w:rsidP="0071290E">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0FD29B6B" w14:textId="77777777" w:rsidR="0071290E" w:rsidRPr="006910BE" w:rsidRDefault="0071290E" w:rsidP="0071290E">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DA11BD5"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58A8D"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912AB2"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FE8F3"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38768A"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72851D2" w14:textId="77777777" w:rsidR="0071290E" w:rsidRPr="006910BE" w:rsidRDefault="0071290E" w:rsidP="0071290E">
            <w:pPr>
              <w:pStyle w:val="TAC"/>
            </w:pPr>
          </w:p>
        </w:tc>
      </w:tr>
      <w:tr w:rsidR="0071290E" w:rsidRPr="006910BE" w14:paraId="21971A26" w14:textId="77777777" w:rsidTr="00820C74">
        <w:trPr>
          <w:trHeight w:val="188"/>
          <w:jc w:val="center"/>
        </w:trPr>
        <w:tc>
          <w:tcPr>
            <w:tcW w:w="1632" w:type="dxa"/>
            <w:vMerge/>
            <w:tcBorders>
              <w:left w:val="single" w:sz="4" w:space="0" w:color="auto"/>
              <w:right w:val="single" w:sz="4" w:space="0" w:color="auto"/>
            </w:tcBorders>
            <w:vAlign w:val="center"/>
          </w:tcPr>
          <w:p w14:paraId="699F2DC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AAC7AEC" w14:textId="77777777" w:rsidR="0071290E" w:rsidRPr="006910BE" w:rsidRDefault="0071290E" w:rsidP="0071290E">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65F47B2F"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26B6E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B43AD49"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5B9C9E"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B941DBD"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C4581F3" w14:textId="77777777" w:rsidR="0071290E" w:rsidRPr="006910BE" w:rsidRDefault="0071290E" w:rsidP="0071290E">
            <w:pPr>
              <w:pStyle w:val="TAC"/>
            </w:pPr>
            <w:r w:rsidRPr="006910BE">
              <w:t>2</w:t>
            </w:r>
          </w:p>
        </w:tc>
      </w:tr>
      <w:tr w:rsidR="0071290E" w:rsidRPr="006910BE" w14:paraId="3DD05850" w14:textId="77777777" w:rsidTr="00820C74">
        <w:trPr>
          <w:trHeight w:val="188"/>
          <w:jc w:val="center"/>
        </w:trPr>
        <w:tc>
          <w:tcPr>
            <w:tcW w:w="1632" w:type="dxa"/>
            <w:vMerge/>
            <w:tcBorders>
              <w:left w:val="single" w:sz="4" w:space="0" w:color="auto"/>
              <w:right w:val="single" w:sz="4" w:space="0" w:color="auto"/>
            </w:tcBorders>
            <w:vAlign w:val="center"/>
          </w:tcPr>
          <w:p w14:paraId="3CD2F99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04BE3B9A" w14:textId="77777777" w:rsidR="0071290E" w:rsidRPr="006910BE" w:rsidRDefault="0071290E" w:rsidP="0071290E">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1012E55"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5B2CD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5D5577B"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9D5E3"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DF34E3"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FCD6FC" w14:textId="77777777" w:rsidR="0071290E" w:rsidRPr="006910BE" w:rsidRDefault="0071290E" w:rsidP="0071290E">
            <w:pPr>
              <w:pStyle w:val="TAC"/>
            </w:pPr>
            <w:r w:rsidRPr="006910BE">
              <w:t>9, 11</w:t>
            </w:r>
          </w:p>
        </w:tc>
      </w:tr>
      <w:tr w:rsidR="0071290E" w:rsidRPr="006910BE" w14:paraId="576AFC86" w14:textId="77777777" w:rsidTr="00820C74">
        <w:trPr>
          <w:trHeight w:val="188"/>
          <w:jc w:val="center"/>
        </w:trPr>
        <w:tc>
          <w:tcPr>
            <w:tcW w:w="1632" w:type="dxa"/>
            <w:vMerge/>
            <w:tcBorders>
              <w:left w:val="single" w:sz="4" w:space="0" w:color="auto"/>
              <w:right w:val="single" w:sz="4" w:space="0" w:color="auto"/>
            </w:tcBorders>
            <w:vAlign w:val="center"/>
          </w:tcPr>
          <w:p w14:paraId="7CD8DBF0"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267A6F17" w14:textId="77777777" w:rsidR="0071290E" w:rsidRPr="006910BE" w:rsidRDefault="0071290E" w:rsidP="0071290E">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2048438"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51416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468C7E"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889E95"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F3887AE"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6B9F7F9" w14:textId="77777777" w:rsidR="0071290E" w:rsidRPr="006910BE" w:rsidRDefault="0071290E" w:rsidP="0071290E">
            <w:pPr>
              <w:pStyle w:val="TAC"/>
            </w:pPr>
            <w:r w:rsidRPr="006910BE">
              <w:t>9, 10</w:t>
            </w:r>
          </w:p>
        </w:tc>
      </w:tr>
      <w:tr w:rsidR="0071290E" w:rsidRPr="006910BE" w14:paraId="683EE646" w14:textId="77777777" w:rsidTr="00820C74">
        <w:trPr>
          <w:trHeight w:val="188"/>
          <w:jc w:val="center"/>
        </w:trPr>
        <w:tc>
          <w:tcPr>
            <w:tcW w:w="1632" w:type="dxa"/>
            <w:vMerge/>
            <w:tcBorders>
              <w:left w:val="single" w:sz="4" w:space="0" w:color="auto"/>
              <w:right w:val="single" w:sz="4" w:space="0" w:color="auto"/>
            </w:tcBorders>
            <w:vAlign w:val="center"/>
          </w:tcPr>
          <w:p w14:paraId="3E667E44"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7D06CB8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BA9ED6" w14:textId="77777777" w:rsidR="0071290E" w:rsidRPr="006910BE" w:rsidRDefault="0071290E" w:rsidP="0071290E">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7A6C3268"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D6C89A" w14:textId="77777777" w:rsidR="0071290E" w:rsidRPr="006910BE" w:rsidRDefault="0071290E" w:rsidP="0071290E">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1DA8980" w14:textId="77777777" w:rsidR="0071290E" w:rsidRPr="006910BE" w:rsidRDefault="0071290E" w:rsidP="0071290E">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7D9A6E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3E4B6A0" w14:textId="77777777" w:rsidR="0071290E" w:rsidRPr="006910BE" w:rsidRDefault="0071290E" w:rsidP="0071290E">
            <w:pPr>
              <w:pStyle w:val="TAC"/>
            </w:pPr>
          </w:p>
        </w:tc>
      </w:tr>
      <w:tr w:rsidR="0071290E" w:rsidRPr="006910BE" w14:paraId="7871881D" w14:textId="77777777" w:rsidTr="00820C74">
        <w:trPr>
          <w:trHeight w:val="188"/>
          <w:jc w:val="center"/>
        </w:trPr>
        <w:tc>
          <w:tcPr>
            <w:tcW w:w="1632" w:type="dxa"/>
            <w:vMerge/>
            <w:tcBorders>
              <w:left w:val="single" w:sz="4" w:space="0" w:color="auto"/>
              <w:right w:val="single" w:sz="4" w:space="0" w:color="auto"/>
            </w:tcBorders>
            <w:vAlign w:val="center"/>
          </w:tcPr>
          <w:p w14:paraId="5014F694"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4F445BDD"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850DCC" w14:textId="77777777" w:rsidR="0071290E" w:rsidRPr="006910BE" w:rsidRDefault="0071290E" w:rsidP="0071290E">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76EFCC9"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E49545" w14:textId="77777777" w:rsidR="0071290E" w:rsidRPr="006910BE" w:rsidRDefault="0071290E" w:rsidP="0071290E">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73F4146"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0B7DFAA"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0C504D" w14:textId="77777777" w:rsidR="0071290E" w:rsidRPr="006910BE" w:rsidRDefault="0071290E" w:rsidP="0071290E">
            <w:pPr>
              <w:pStyle w:val="TAC"/>
            </w:pPr>
          </w:p>
        </w:tc>
      </w:tr>
      <w:tr w:rsidR="0071290E" w:rsidRPr="006910BE" w14:paraId="478D2367" w14:textId="77777777" w:rsidTr="00820C74">
        <w:trPr>
          <w:trHeight w:val="188"/>
          <w:jc w:val="center"/>
        </w:trPr>
        <w:tc>
          <w:tcPr>
            <w:tcW w:w="1632" w:type="dxa"/>
            <w:vMerge/>
            <w:tcBorders>
              <w:left w:val="single" w:sz="4" w:space="0" w:color="auto"/>
              <w:right w:val="single" w:sz="4" w:space="0" w:color="auto"/>
            </w:tcBorders>
            <w:vAlign w:val="center"/>
          </w:tcPr>
          <w:p w14:paraId="367FC130"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5E2323A1"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51AC57D"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F16F265"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E5E106A"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A898EF"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3FFEE47"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7C64F161" w14:textId="77777777" w:rsidR="0071290E" w:rsidRPr="006910BE" w:rsidRDefault="0071290E" w:rsidP="0071290E">
            <w:pPr>
              <w:pStyle w:val="TAC"/>
            </w:pPr>
            <w:r w:rsidRPr="006910BE">
              <w:t>3, 9</w:t>
            </w:r>
          </w:p>
        </w:tc>
      </w:tr>
      <w:tr w:rsidR="0071290E" w:rsidRPr="006910BE" w14:paraId="1379901A"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0C94085A" w14:textId="77777777" w:rsidR="0071290E" w:rsidRPr="006910BE" w:rsidRDefault="0071290E" w:rsidP="0071290E">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
          <w:p w14:paraId="261127AF" w14:textId="77777777" w:rsidR="0071290E" w:rsidRPr="006910BE" w:rsidRDefault="0071290E" w:rsidP="0071290E">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B2C26E2"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DCA2C9"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5DEE6F"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90E401"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D87BF5F"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BC58483" w14:textId="77777777" w:rsidR="0071290E" w:rsidRPr="006910BE" w:rsidRDefault="0071290E" w:rsidP="0071290E">
            <w:pPr>
              <w:pStyle w:val="TAC"/>
            </w:pPr>
          </w:p>
        </w:tc>
      </w:tr>
      <w:tr w:rsidR="0071290E" w:rsidRPr="006910BE" w14:paraId="4F823277" w14:textId="77777777" w:rsidTr="00820C74">
        <w:trPr>
          <w:trHeight w:val="188"/>
          <w:jc w:val="center"/>
        </w:trPr>
        <w:tc>
          <w:tcPr>
            <w:tcW w:w="1632" w:type="dxa"/>
            <w:vMerge/>
            <w:tcBorders>
              <w:left w:val="single" w:sz="4" w:space="0" w:color="auto"/>
              <w:right w:val="single" w:sz="4" w:space="0" w:color="auto"/>
            </w:tcBorders>
            <w:vAlign w:val="center"/>
          </w:tcPr>
          <w:p w14:paraId="3999E853"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60727870" w14:textId="77777777" w:rsidR="0071290E" w:rsidRPr="006910BE" w:rsidRDefault="0071290E" w:rsidP="0071290E">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2835B0C"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48A69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2BB06C"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1BD03D"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310860F"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F3B561" w14:textId="77777777" w:rsidR="0071290E" w:rsidRPr="006910BE" w:rsidRDefault="0071290E" w:rsidP="0071290E">
            <w:pPr>
              <w:pStyle w:val="TAC"/>
            </w:pPr>
            <w:r w:rsidRPr="006910BE">
              <w:t>2</w:t>
            </w:r>
          </w:p>
        </w:tc>
      </w:tr>
      <w:tr w:rsidR="0071290E" w:rsidRPr="006910BE" w14:paraId="2FB7C72C" w14:textId="77777777" w:rsidTr="00820C74">
        <w:trPr>
          <w:trHeight w:val="188"/>
          <w:jc w:val="center"/>
        </w:trPr>
        <w:tc>
          <w:tcPr>
            <w:tcW w:w="1632" w:type="dxa"/>
            <w:vMerge/>
            <w:tcBorders>
              <w:left w:val="single" w:sz="4" w:space="0" w:color="auto"/>
              <w:right w:val="single" w:sz="4" w:space="0" w:color="auto"/>
            </w:tcBorders>
            <w:vAlign w:val="center"/>
          </w:tcPr>
          <w:p w14:paraId="50D6CC2E"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5B63EF74" w14:textId="77777777" w:rsidR="0071290E" w:rsidRPr="006910BE" w:rsidRDefault="0071290E" w:rsidP="0071290E">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3E620D1"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85A613"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4110EC"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332EC2"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95C09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0A1AED" w14:textId="77777777" w:rsidR="0071290E" w:rsidRPr="006910BE" w:rsidRDefault="0071290E" w:rsidP="0071290E">
            <w:pPr>
              <w:pStyle w:val="TAC"/>
            </w:pPr>
            <w:r w:rsidRPr="006910BE">
              <w:t>9, 11</w:t>
            </w:r>
          </w:p>
        </w:tc>
      </w:tr>
      <w:tr w:rsidR="0071290E" w:rsidRPr="006910BE" w14:paraId="4FD35314" w14:textId="77777777" w:rsidTr="00820C74">
        <w:trPr>
          <w:trHeight w:val="188"/>
          <w:jc w:val="center"/>
        </w:trPr>
        <w:tc>
          <w:tcPr>
            <w:tcW w:w="1632" w:type="dxa"/>
            <w:vMerge/>
            <w:tcBorders>
              <w:left w:val="single" w:sz="4" w:space="0" w:color="auto"/>
              <w:right w:val="single" w:sz="4" w:space="0" w:color="auto"/>
            </w:tcBorders>
            <w:vAlign w:val="center"/>
          </w:tcPr>
          <w:p w14:paraId="3860AAFE"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6F8C9B1A" w14:textId="77777777" w:rsidR="0071290E" w:rsidRPr="006910BE" w:rsidRDefault="0071290E" w:rsidP="0071290E">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0272391"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8C3389"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A20203"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33FCE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C797B7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B824664" w14:textId="77777777" w:rsidR="0071290E" w:rsidRPr="006910BE" w:rsidRDefault="0071290E" w:rsidP="0071290E">
            <w:pPr>
              <w:pStyle w:val="TAC"/>
            </w:pPr>
            <w:r w:rsidRPr="006910BE">
              <w:t>9, 10</w:t>
            </w:r>
          </w:p>
        </w:tc>
      </w:tr>
      <w:tr w:rsidR="0071290E" w:rsidRPr="006910BE" w14:paraId="40986455" w14:textId="77777777" w:rsidTr="00820C74">
        <w:trPr>
          <w:trHeight w:val="188"/>
          <w:jc w:val="center"/>
        </w:trPr>
        <w:tc>
          <w:tcPr>
            <w:tcW w:w="1632" w:type="dxa"/>
            <w:vMerge/>
            <w:tcBorders>
              <w:left w:val="single" w:sz="4" w:space="0" w:color="auto"/>
              <w:right w:val="single" w:sz="4" w:space="0" w:color="auto"/>
            </w:tcBorders>
            <w:vAlign w:val="center"/>
          </w:tcPr>
          <w:p w14:paraId="7926FDB4"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67DFE19E"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2DF54BA" w14:textId="77777777" w:rsidR="0071290E" w:rsidRPr="006910BE" w:rsidRDefault="0071290E" w:rsidP="0071290E">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CC20D62"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8829B7" w14:textId="77777777" w:rsidR="0071290E" w:rsidRPr="006910BE" w:rsidRDefault="0071290E" w:rsidP="0071290E">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11B52567" w14:textId="77777777" w:rsidR="0071290E" w:rsidRPr="006910BE" w:rsidRDefault="0071290E" w:rsidP="0071290E">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D68A4AD"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2826CE4" w14:textId="77777777" w:rsidR="0071290E" w:rsidRPr="006910BE" w:rsidRDefault="0071290E" w:rsidP="0071290E">
            <w:pPr>
              <w:pStyle w:val="TAC"/>
            </w:pPr>
          </w:p>
        </w:tc>
      </w:tr>
      <w:tr w:rsidR="0071290E" w:rsidRPr="006910BE" w14:paraId="09524D9F" w14:textId="77777777" w:rsidTr="00820C74">
        <w:trPr>
          <w:trHeight w:val="188"/>
          <w:jc w:val="center"/>
        </w:trPr>
        <w:tc>
          <w:tcPr>
            <w:tcW w:w="1632" w:type="dxa"/>
            <w:vMerge/>
            <w:tcBorders>
              <w:left w:val="single" w:sz="4" w:space="0" w:color="auto"/>
              <w:right w:val="single" w:sz="4" w:space="0" w:color="auto"/>
            </w:tcBorders>
            <w:vAlign w:val="center"/>
          </w:tcPr>
          <w:p w14:paraId="314DF43C"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69F7618"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E823774" w14:textId="77777777" w:rsidR="0071290E" w:rsidRPr="006910BE" w:rsidRDefault="0071290E" w:rsidP="0071290E">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4965AF1"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2BCEDA" w14:textId="77777777" w:rsidR="0071290E" w:rsidRPr="006910BE" w:rsidRDefault="0071290E" w:rsidP="0071290E">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6AB7256"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A4E31DF"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4DC0FAF" w14:textId="77777777" w:rsidR="0071290E" w:rsidRPr="006910BE" w:rsidRDefault="0071290E" w:rsidP="0071290E">
            <w:pPr>
              <w:pStyle w:val="TAC"/>
            </w:pPr>
          </w:p>
        </w:tc>
      </w:tr>
      <w:tr w:rsidR="0071290E" w:rsidRPr="006910BE" w14:paraId="579C9F8B" w14:textId="77777777" w:rsidTr="00820C74">
        <w:trPr>
          <w:trHeight w:val="188"/>
          <w:jc w:val="center"/>
        </w:trPr>
        <w:tc>
          <w:tcPr>
            <w:tcW w:w="1632" w:type="dxa"/>
            <w:vMerge/>
            <w:tcBorders>
              <w:left w:val="single" w:sz="4" w:space="0" w:color="auto"/>
              <w:right w:val="single" w:sz="4" w:space="0" w:color="auto"/>
            </w:tcBorders>
            <w:vAlign w:val="center"/>
          </w:tcPr>
          <w:p w14:paraId="3578843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6B74CEFA"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B3531F8"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2CAFFB0"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0BFE1E0"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C49072B"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8A4F0AF"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6AB25CBD" w14:textId="77777777" w:rsidR="0071290E" w:rsidRPr="006910BE" w:rsidRDefault="0071290E" w:rsidP="0071290E">
            <w:pPr>
              <w:pStyle w:val="TAC"/>
            </w:pPr>
            <w:r w:rsidRPr="006910BE">
              <w:t>3</w:t>
            </w:r>
          </w:p>
        </w:tc>
      </w:tr>
      <w:tr w:rsidR="0071290E" w:rsidRPr="006910BE" w14:paraId="7B382625"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EA16C04" w14:textId="77777777" w:rsidR="0071290E" w:rsidRPr="006910BE" w:rsidRDefault="0071290E" w:rsidP="0071290E">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01B9AB1A" w14:textId="77777777" w:rsidR="0071290E" w:rsidRPr="006910BE" w:rsidRDefault="0071290E" w:rsidP="0071290E">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4AE5A929"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9763E2"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DFCBB7"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96F38F"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0AAB1C"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3533C2C" w14:textId="77777777" w:rsidR="0071290E" w:rsidRPr="006910BE" w:rsidRDefault="0071290E" w:rsidP="0071290E">
            <w:pPr>
              <w:pStyle w:val="TAC"/>
            </w:pPr>
          </w:p>
        </w:tc>
      </w:tr>
      <w:tr w:rsidR="0071290E" w:rsidRPr="006910BE" w14:paraId="099D51C9" w14:textId="77777777" w:rsidTr="00820C74">
        <w:trPr>
          <w:trHeight w:val="188"/>
          <w:jc w:val="center"/>
        </w:trPr>
        <w:tc>
          <w:tcPr>
            <w:tcW w:w="1632" w:type="dxa"/>
            <w:vMerge/>
            <w:tcBorders>
              <w:left w:val="single" w:sz="4" w:space="0" w:color="auto"/>
              <w:right w:val="single" w:sz="4" w:space="0" w:color="auto"/>
            </w:tcBorders>
            <w:vAlign w:val="center"/>
          </w:tcPr>
          <w:p w14:paraId="341C4231"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3B24293E" w14:textId="77777777" w:rsidR="0071290E" w:rsidRPr="006910BE" w:rsidRDefault="0071290E" w:rsidP="0071290E">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754F0863"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01A823"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9C2F63"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2DFBA"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DDB8A9"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1022048" w14:textId="77777777" w:rsidR="0071290E" w:rsidRPr="006910BE" w:rsidRDefault="0071290E" w:rsidP="0071290E">
            <w:pPr>
              <w:pStyle w:val="TAC"/>
            </w:pPr>
            <w:r w:rsidRPr="006910BE">
              <w:t>2</w:t>
            </w:r>
          </w:p>
        </w:tc>
      </w:tr>
      <w:tr w:rsidR="0071290E" w:rsidRPr="006910BE" w14:paraId="7BF2EACC" w14:textId="77777777" w:rsidTr="00820C74">
        <w:trPr>
          <w:trHeight w:val="188"/>
          <w:jc w:val="center"/>
        </w:trPr>
        <w:tc>
          <w:tcPr>
            <w:tcW w:w="1632" w:type="dxa"/>
            <w:vMerge/>
            <w:tcBorders>
              <w:left w:val="single" w:sz="4" w:space="0" w:color="auto"/>
              <w:right w:val="single" w:sz="4" w:space="0" w:color="auto"/>
            </w:tcBorders>
            <w:vAlign w:val="center"/>
          </w:tcPr>
          <w:p w14:paraId="73574783"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765F4EF8" w14:textId="77777777" w:rsidR="0071290E" w:rsidRPr="006910BE" w:rsidRDefault="0071290E" w:rsidP="0071290E">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41656CF7"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1216B8"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FE8CA0"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5B2A9"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F83E3BE"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1C4F4E0" w14:textId="77777777" w:rsidR="0071290E" w:rsidRPr="006910BE" w:rsidRDefault="0071290E" w:rsidP="0071290E">
            <w:pPr>
              <w:pStyle w:val="TAC"/>
            </w:pPr>
            <w:r w:rsidRPr="006910BE">
              <w:t>9, 11</w:t>
            </w:r>
          </w:p>
        </w:tc>
      </w:tr>
      <w:tr w:rsidR="0071290E" w:rsidRPr="006910BE" w14:paraId="7E4EB1AF" w14:textId="77777777" w:rsidTr="00820C74">
        <w:trPr>
          <w:trHeight w:val="188"/>
          <w:jc w:val="center"/>
        </w:trPr>
        <w:tc>
          <w:tcPr>
            <w:tcW w:w="1632" w:type="dxa"/>
            <w:vMerge/>
            <w:tcBorders>
              <w:left w:val="single" w:sz="4" w:space="0" w:color="auto"/>
              <w:right w:val="single" w:sz="4" w:space="0" w:color="auto"/>
            </w:tcBorders>
            <w:vAlign w:val="center"/>
          </w:tcPr>
          <w:p w14:paraId="3126818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2D432A46" w14:textId="77777777" w:rsidR="0071290E" w:rsidRPr="006910BE" w:rsidRDefault="0071290E" w:rsidP="0071290E">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04B9954D"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A16497"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09CE8D8"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9D8733"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589C8D"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E7A8BB7" w14:textId="77777777" w:rsidR="0071290E" w:rsidRPr="006910BE" w:rsidRDefault="0071290E" w:rsidP="0071290E">
            <w:pPr>
              <w:pStyle w:val="TAC"/>
            </w:pPr>
            <w:r w:rsidRPr="006910BE">
              <w:t>9, 10</w:t>
            </w:r>
          </w:p>
        </w:tc>
      </w:tr>
      <w:tr w:rsidR="0071290E" w:rsidRPr="006910BE" w14:paraId="2D70F0AD" w14:textId="77777777" w:rsidTr="00820C74">
        <w:trPr>
          <w:trHeight w:val="188"/>
          <w:jc w:val="center"/>
        </w:trPr>
        <w:tc>
          <w:tcPr>
            <w:tcW w:w="1632" w:type="dxa"/>
            <w:vMerge/>
            <w:tcBorders>
              <w:left w:val="single" w:sz="4" w:space="0" w:color="auto"/>
              <w:right w:val="single" w:sz="4" w:space="0" w:color="auto"/>
            </w:tcBorders>
            <w:vAlign w:val="center"/>
          </w:tcPr>
          <w:p w14:paraId="2C038E5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F78A4E8"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5B1113" w14:textId="77777777" w:rsidR="0071290E" w:rsidRPr="006910BE" w:rsidRDefault="0071290E" w:rsidP="0071290E">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2AAAF9F8"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C446081" w14:textId="77777777" w:rsidR="0071290E" w:rsidRPr="006910BE" w:rsidRDefault="0071290E" w:rsidP="0071290E">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663724A7" w14:textId="77777777" w:rsidR="0071290E" w:rsidRPr="006910BE" w:rsidRDefault="0071290E" w:rsidP="0071290E">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6C861B2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FCD2E2A" w14:textId="77777777" w:rsidR="0071290E" w:rsidRPr="006910BE" w:rsidRDefault="0071290E" w:rsidP="0071290E">
            <w:pPr>
              <w:pStyle w:val="TAC"/>
            </w:pPr>
          </w:p>
        </w:tc>
      </w:tr>
      <w:tr w:rsidR="0071290E" w:rsidRPr="006910BE" w14:paraId="1DC6169A" w14:textId="77777777" w:rsidTr="00820C74">
        <w:trPr>
          <w:trHeight w:val="188"/>
          <w:jc w:val="center"/>
        </w:trPr>
        <w:tc>
          <w:tcPr>
            <w:tcW w:w="1632" w:type="dxa"/>
            <w:vMerge/>
            <w:tcBorders>
              <w:left w:val="single" w:sz="4" w:space="0" w:color="auto"/>
              <w:right w:val="single" w:sz="4" w:space="0" w:color="auto"/>
            </w:tcBorders>
            <w:vAlign w:val="center"/>
          </w:tcPr>
          <w:p w14:paraId="60CDFA95"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591308E2"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48AF60" w14:textId="77777777" w:rsidR="0071290E" w:rsidRPr="006910BE" w:rsidRDefault="0071290E" w:rsidP="0071290E">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17CD794"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674394" w14:textId="77777777" w:rsidR="0071290E" w:rsidRPr="006910BE" w:rsidRDefault="0071290E" w:rsidP="0071290E">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D982D1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06277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24D9D9" w14:textId="77777777" w:rsidR="0071290E" w:rsidRPr="006910BE" w:rsidRDefault="0071290E" w:rsidP="0071290E">
            <w:pPr>
              <w:pStyle w:val="TAC"/>
            </w:pPr>
          </w:p>
        </w:tc>
      </w:tr>
      <w:tr w:rsidR="0071290E" w:rsidRPr="006910BE" w14:paraId="52D5C733" w14:textId="77777777" w:rsidTr="00820C74">
        <w:trPr>
          <w:trHeight w:val="188"/>
          <w:jc w:val="center"/>
        </w:trPr>
        <w:tc>
          <w:tcPr>
            <w:tcW w:w="1632" w:type="dxa"/>
            <w:vMerge/>
            <w:tcBorders>
              <w:left w:val="single" w:sz="4" w:space="0" w:color="auto"/>
              <w:right w:val="single" w:sz="4" w:space="0" w:color="auto"/>
            </w:tcBorders>
            <w:vAlign w:val="center"/>
          </w:tcPr>
          <w:p w14:paraId="535DD155"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51349D58"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A850F49" w14:textId="77777777" w:rsidR="0071290E" w:rsidRPr="006910BE" w:rsidRDefault="0071290E" w:rsidP="0071290E">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DA846F4" w14:textId="77777777" w:rsidR="0071290E" w:rsidRPr="006910BE" w:rsidRDefault="0071290E" w:rsidP="0071290E">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BB6B38B" w14:textId="77777777" w:rsidR="0071290E" w:rsidRPr="006910BE" w:rsidRDefault="0071290E" w:rsidP="0071290E">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B12981C"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362685B"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14A1A0A" w14:textId="77777777" w:rsidR="0071290E" w:rsidRPr="006910BE" w:rsidRDefault="0071290E" w:rsidP="0071290E">
            <w:pPr>
              <w:pStyle w:val="TAC"/>
            </w:pPr>
            <w:r w:rsidRPr="006910BE">
              <w:t>3, 9</w:t>
            </w:r>
          </w:p>
        </w:tc>
      </w:tr>
      <w:tr w:rsidR="0071290E" w:rsidRPr="006910BE" w14:paraId="5F54FFA8" w14:textId="77777777" w:rsidTr="00820C74">
        <w:trPr>
          <w:trHeight w:val="188"/>
          <w:jc w:val="center"/>
        </w:trPr>
        <w:tc>
          <w:tcPr>
            <w:tcW w:w="1632" w:type="dxa"/>
            <w:tcBorders>
              <w:top w:val="single" w:sz="4" w:space="0" w:color="auto"/>
              <w:left w:val="single" w:sz="4" w:space="0" w:color="auto"/>
              <w:right w:val="single" w:sz="4" w:space="0" w:color="auto"/>
            </w:tcBorders>
          </w:tcPr>
          <w:p w14:paraId="6E47D9FF" w14:textId="77777777" w:rsidR="0071290E" w:rsidRPr="006910BE" w:rsidRDefault="0071290E" w:rsidP="0071290E">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5583101C" w14:textId="77777777" w:rsidR="0071290E" w:rsidRPr="006910BE" w:rsidRDefault="0071290E" w:rsidP="0071290E">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00DE168"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8D2773"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2F4A5B"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446E42"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646B4B8"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18FA90B" w14:textId="77777777" w:rsidR="0071290E" w:rsidRPr="006910BE" w:rsidRDefault="0071290E" w:rsidP="0071290E">
            <w:pPr>
              <w:pStyle w:val="TAC"/>
            </w:pPr>
          </w:p>
        </w:tc>
      </w:tr>
      <w:tr w:rsidR="0071290E" w:rsidRPr="006910BE" w14:paraId="39F5EFDB" w14:textId="77777777" w:rsidTr="00820C74">
        <w:trPr>
          <w:trHeight w:val="188"/>
          <w:jc w:val="center"/>
        </w:trPr>
        <w:tc>
          <w:tcPr>
            <w:tcW w:w="1632" w:type="dxa"/>
            <w:tcBorders>
              <w:left w:val="single" w:sz="4" w:space="0" w:color="auto"/>
              <w:right w:val="single" w:sz="4" w:space="0" w:color="auto"/>
            </w:tcBorders>
          </w:tcPr>
          <w:p w14:paraId="5AE0C91D"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7C904BC0" w14:textId="77777777" w:rsidR="0071290E" w:rsidRPr="006910BE" w:rsidRDefault="0071290E" w:rsidP="0071290E">
            <w:pPr>
              <w:pStyle w:val="TAL"/>
            </w:pPr>
            <w:r w:rsidRPr="006910BE">
              <w:t>E-UTRA Band 41, 53</w:t>
            </w:r>
          </w:p>
          <w:p w14:paraId="46B70C5F" w14:textId="77777777" w:rsidR="0071290E" w:rsidRPr="006910BE" w:rsidRDefault="0071290E" w:rsidP="0071290E">
            <w:pPr>
              <w:pStyle w:val="TAL"/>
              <w:rPr>
                <w:szCs w:val="18"/>
              </w:rPr>
            </w:pPr>
            <w:r w:rsidRPr="006910BE">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76269A8"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7C475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CACC5F"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F2F95"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A11D26"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AE83995" w14:textId="77777777" w:rsidR="0071290E" w:rsidRPr="006910BE" w:rsidRDefault="0071290E" w:rsidP="0071290E">
            <w:pPr>
              <w:pStyle w:val="TAC"/>
            </w:pPr>
            <w:r w:rsidRPr="006910BE">
              <w:t>2</w:t>
            </w:r>
          </w:p>
        </w:tc>
      </w:tr>
      <w:tr w:rsidR="0071290E" w:rsidRPr="006910BE" w14:paraId="6940B735" w14:textId="77777777" w:rsidTr="00820C74">
        <w:trPr>
          <w:trHeight w:val="188"/>
          <w:jc w:val="center"/>
        </w:trPr>
        <w:tc>
          <w:tcPr>
            <w:tcW w:w="1632" w:type="dxa"/>
            <w:tcBorders>
              <w:top w:val="single" w:sz="4" w:space="0" w:color="auto"/>
              <w:left w:val="single" w:sz="4" w:space="0" w:color="auto"/>
              <w:right w:val="single" w:sz="4" w:space="0" w:color="auto"/>
            </w:tcBorders>
          </w:tcPr>
          <w:p w14:paraId="2AFF7F99" w14:textId="77777777" w:rsidR="0071290E" w:rsidRPr="006910BE" w:rsidRDefault="0071290E" w:rsidP="0071290E">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
          <w:p w14:paraId="26CEDEA9" w14:textId="77777777" w:rsidR="0071290E" w:rsidRPr="006910BE" w:rsidRDefault="0071290E" w:rsidP="0071290E">
            <w:pPr>
              <w:pStyle w:val="TAC"/>
            </w:pPr>
            <w:r w:rsidRPr="006910BE">
              <w:t>N/A</w:t>
            </w:r>
          </w:p>
        </w:tc>
      </w:tr>
      <w:tr w:rsidR="0071290E" w:rsidRPr="006910BE" w14:paraId="470B0D85"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72C166D5" w14:textId="77777777" w:rsidR="0071290E" w:rsidRPr="006910BE" w:rsidRDefault="0071290E" w:rsidP="0071290E">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092FFE1" w14:textId="77777777" w:rsidR="0071290E" w:rsidRPr="006910BE" w:rsidRDefault="0071290E" w:rsidP="0071290E">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226F1004"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C6228D"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849EF"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A93BB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463B9A3"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0D56EDD" w14:textId="77777777" w:rsidR="0071290E" w:rsidRPr="006910BE" w:rsidRDefault="0071290E" w:rsidP="0071290E">
            <w:pPr>
              <w:pStyle w:val="TAC"/>
            </w:pPr>
          </w:p>
        </w:tc>
      </w:tr>
      <w:tr w:rsidR="0071290E" w:rsidRPr="006910BE" w14:paraId="791753FF" w14:textId="77777777" w:rsidTr="00820C74">
        <w:trPr>
          <w:trHeight w:val="188"/>
          <w:jc w:val="center"/>
        </w:trPr>
        <w:tc>
          <w:tcPr>
            <w:tcW w:w="1632" w:type="dxa"/>
            <w:vMerge/>
            <w:tcBorders>
              <w:left w:val="single" w:sz="4" w:space="0" w:color="auto"/>
              <w:right w:val="single" w:sz="4" w:space="0" w:color="auto"/>
            </w:tcBorders>
          </w:tcPr>
          <w:p w14:paraId="0E127D43"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765C33ED" w14:textId="77777777" w:rsidR="0071290E" w:rsidRPr="006910BE" w:rsidRDefault="0071290E" w:rsidP="0071290E">
            <w:pPr>
              <w:pStyle w:val="TAL"/>
            </w:pPr>
            <w:r w:rsidRPr="006910BE">
              <w:t>NR Band n77, n78, n79</w:t>
            </w:r>
          </w:p>
        </w:tc>
        <w:tc>
          <w:tcPr>
            <w:tcW w:w="934" w:type="dxa"/>
            <w:tcBorders>
              <w:top w:val="single" w:sz="4" w:space="0" w:color="auto"/>
              <w:left w:val="nil"/>
              <w:bottom w:val="single" w:sz="4" w:space="0" w:color="auto"/>
              <w:right w:val="single" w:sz="4" w:space="0" w:color="auto"/>
            </w:tcBorders>
          </w:tcPr>
          <w:p w14:paraId="4A40FAF7"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E8B6EA"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BDF90A" w14:textId="77777777" w:rsidR="0071290E" w:rsidRPr="006910BE" w:rsidRDefault="0071290E" w:rsidP="0071290E">
            <w:pPr>
              <w:pStyle w:val="TAC"/>
            </w:pPr>
            <w:proofErr w:type="spellStart"/>
            <w:r w:rsidRPr="006910BE">
              <w:rPr>
                <w:rFonts w:eastAsia="Malgun Gothic" w:cs="Arial"/>
                <w:sz w:val="16"/>
                <w:szCs w:val="16"/>
              </w:rPr>
              <w:t>F</w:t>
            </w:r>
            <w:r w:rsidRPr="006910BE">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07B9CB"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116F6D53"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7AC1D50D" w14:textId="77777777" w:rsidR="0071290E" w:rsidRPr="006910BE" w:rsidRDefault="0071290E" w:rsidP="0071290E">
            <w:pPr>
              <w:pStyle w:val="TAC"/>
            </w:pPr>
            <w:r w:rsidRPr="006910BE">
              <w:t>2</w:t>
            </w:r>
          </w:p>
        </w:tc>
      </w:tr>
      <w:tr w:rsidR="0071290E" w:rsidRPr="006910BE" w14:paraId="1E06AB9F" w14:textId="77777777" w:rsidTr="00820C74">
        <w:trPr>
          <w:trHeight w:val="188"/>
          <w:jc w:val="center"/>
        </w:trPr>
        <w:tc>
          <w:tcPr>
            <w:tcW w:w="1632" w:type="dxa"/>
            <w:vMerge/>
            <w:tcBorders>
              <w:left w:val="single" w:sz="4" w:space="0" w:color="auto"/>
              <w:right w:val="single" w:sz="4" w:space="0" w:color="auto"/>
            </w:tcBorders>
          </w:tcPr>
          <w:p w14:paraId="0EFE5CA5"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4F34D4EC"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8D9374E" w14:textId="77777777" w:rsidR="0071290E" w:rsidRPr="006910BE" w:rsidRDefault="0071290E" w:rsidP="0071290E">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002B6F73"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5F4687" w14:textId="77777777" w:rsidR="0071290E" w:rsidRPr="006910BE" w:rsidRDefault="0071290E" w:rsidP="0071290E">
            <w:pPr>
              <w:pStyle w:val="TAC"/>
            </w:pPr>
            <w:r w:rsidRPr="006910BE">
              <w:t>1855</w:t>
            </w:r>
          </w:p>
        </w:tc>
        <w:tc>
          <w:tcPr>
            <w:tcW w:w="1172" w:type="dxa"/>
            <w:tcBorders>
              <w:top w:val="single" w:sz="4" w:space="0" w:color="auto"/>
              <w:left w:val="nil"/>
              <w:bottom w:val="single" w:sz="4" w:space="0" w:color="auto"/>
              <w:right w:val="single" w:sz="4" w:space="0" w:color="auto"/>
            </w:tcBorders>
          </w:tcPr>
          <w:p w14:paraId="6B2161EA" w14:textId="77777777" w:rsidR="0071290E" w:rsidRPr="006910BE" w:rsidRDefault="0071290E" w:rsidP="0071290E">
            <w:pPr>
              <w:pStyle w:val="TAC"/>
            </w:pPr>
            <w:r w:rsidRPr="006910BE">
              <w:t>-40</w:t>
            </w:r>
          </w:p>
        </w:tc>
        <w:tc>
          <w:tcPr>
            <w:tcW w:w="749" w:type="dxa"/>
            <w:tcBorders>
              <w:top w:val="single" w:sz="4" w:space="0" w:color="auto"/>
              <w:left w:val="nil"/>
              <w:bottom w:val="single" w:sz="4" w:space="0" w:color="auto"/>
              <w:right w:val="single" w:sz="4" w:space="0" w:color="auto"/>
            </w:tcBorders>
            <w:noWrap/>
          </w:tcPr>
          <w:p w14:paraId="7AB6310F"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
          <w:p w14:paraId="3A8511BF" w14:textId="77777777" w:rsidR="0071290E" w:rsidRPr="006910BE" w:rsidRDefault="0071290E" w:rsidP="0071290E">
            <w:pPr>
              <w:pStyle w:val="TAC"/>
            </w:pPr>
            <w:r w:rsidRPr="006910BE">
              <w:t>5</w:t>
            </w:r>
          </w:p>
        </w:tc>
      </w:tr>
      <w:tr w:rsidR="0071290E" w:rsidRPr="006910BE" w14:paraId="65D4AD40" w14:textId="77777777" w:rsidTr="00820C74">
        <w:trPr>
          <w:trHeight w:val="188"/>
          <w:jc w:val="center"/>
        </w:trPr>
        <w:tc>
          <w:tcPr>
            <w:tcW w:w="1632" w:type="dxa"/>
            <w:vMerge/>
            <w:tcBorders>
              <w:left w:val="single" w:sz="4" w:space="0" w:color="auto"/>
              <w:right w:val="single" w:sz="4" w:space="0" w:color="auto"/>
            </w:tcBorders>
          </w:tcPr>
          <w:p w14:paraId="00F2C76F"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7CD9AA8A"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5705955" w14:textId="77777777" w:rsidR="0071290E" w:rsidRPr="006910BE" w:rsidRDefault="0071290E" w:rsidP="0071290E">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021FF829"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7FEE0D" w14:textId="77777777" w:rsidR="0071290E" w:rsidRPr="006910BE" w:rsidRDefault="0071290E" w:rsidP="0071290E">
            <w:pPr>
              <w:pStyle w:val="TAC"/>
            </w:pPr>
            <w:r w:rsidRPr="006910BE">
              <w:t>1880</w:t>
            </w:r>
          </w:p>
        </w:tc>
        <w:tc>
          <w:tcPr>
            <w:tcW w:w="1172" w:type="dxa"/>
            <w:tcBorders>
              <w:top w:val="single" w:sz="4" w:space="0" w:color="auto"/>
              <w:left w:val="nil"/>
              <w:bottom w:val="single" w:sz="4" w:space="0" w:color="auto"/>
              <w:right w:val="single" w:sz="4" w:space="0" w:color="auto"/>
            </w:tcBorders>
          </w:tcPr>
          <w:p w14:paraId="09DC2233" w14:textId="77777777" w:rsidR="0071290E" w:rsidRPr="006910BE" w:rsidRDefault="0071290E" w:rsidP="0071290E">
            <w:pPr>
              <w:pStyle w:val="TAC"/>
            </w:pPr>
            <w:r w:rsidRPr="006910BE">
              <w:t>-15.5</w:t>
            </w:r>
          </w:p>
        </w:tc>
        <w:tc>
          <w:tcPr>
            <w:tcW w:w="749" w:type="dxa"/>
            <w:tcBorders>
              <w:top w:val="single" w:sz="4" w:space="0" w:color="auto"/>
              <w:left w:val="nil"/>
              <w:bottom w:val="single" w:sz="4" w:space="0" w:color="auto"/>
              <w:right w:val="single" w:sz="4" w:space="0" w:color="auto"/>
            </w:tcBorders>
            <w:noWrap/>
          </w:tcPr>
          <w:p w14:paraId="5D18AEDB" w14:textId="77777777" w:rsidR="0071290E" w:rsidRPr="006910BE" w:rsidRDefault="0071290E" w:rsidP="0071290E">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
          <w:p w14:paraId="16F8E778" w14:textId="77777777" w:rsidR="0071290E" w:rsidRPr="006910BE" w:rsidRDefault="0071290E" w:rsidP="0071290E">
            <w:pPr>
              <w:pStyle w:val="TAC"/>
            </w:pPr>
            <w:r w:rsidRPr="006910BE">
              <w:t>5, 7, 19</w:t>
            </w:r>
          </w:p>
        </w:tc>
      </w:tr>
      <w:tr w:rsidR="0071290E" w:rsidRPr="006910BE" w14:paraId="1AC12310"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2B07551B" w14:textId="77777777" w:rsidR="0071290E" w:rsidRPr="006910BE" w:rsidRDefault="0071290E" w:rsidP="0071290E">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5358B304" w14:textId="77777777" w:rsidR="0071290E" w:rsidRPr="006910BE" w:rsidRDefault="0071290E" w:rsidP="0071290E">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
          <w:p w14:paraId="0CD881DD"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FAB3DB"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4D2B7B7"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DEDB8B"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994B45"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5E985DB" w14:textId="77777777" w:rsidR="0071290E" w:rsidRPr="006910BE" w:rsidRDefault="0071290E" w:rsidP="0071290E">
            <w:pPr>
              <w:pStyle w:val="TAC"/>
            </w:pPr>
          </w:p>
        </w:tc>
      </w:tr>
      <w:tr w:rsidR="0071290E" w:rsidRPr="006910BE" w14:paraId="04A6AE0E" w14:textId="77777777" w:rsidTr="00820C74">
        <w:trPr>
          <w:trHeight w:val="188"/>
          <w:jc w:val="center"/>
        </w:trPr>
        <w:tc>
          <w:tcPr>
            <w:tcW w:w="1632" w:type="dxa"/>
            <w:vMerge/>
            <w:tcBorders>
              <w:left w:val="single" w:sz="4" w:space="0" w:color="auto"/>
              <w:right w:val="single" w:sz="4" w:space="0" w:color="auto"/>
            </w:tcBorders>
          </w:tcPr>
          <w:p w14:paraId="7E6AE411"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65BC5669"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054BEC44" w14:textId="77777777" w:rsidR="0071290E" w:rsidRPr="006910BE" w:rsidRDefault="0071290E" w:rsidP="0071290E">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4CB39251"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010E4F" w14:textId="77777777" w:rsidR="0071290E" w:rsidRPr="006910BE" w:rsidRDefault="0071290E" w:rsidP="0071290E">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638EC137" w14:textId="77777777" w:rsidR="0071290E" w:rsidRPr="006910BE" w:rsidRDefault="0071290E" w:rsidP="0071290E">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769756FC"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6F0F2FD" w14:textId="77777777" w:rsidR="0071290E" w:rsidRPr="006910BE" w:rsidRDefault="0071290E" w:rsidP="0071290E">
            <w:pPr>
              <w:pStyle w:val="TAC"/>
            </w:pPr>
            <w:r w:rsidRPr="006910BE">
              <w:t>18</w:t>
            </w:r>
          </w:p>
        </w:tc>
      </w:tr>
      <w:tr w:rsidR="0071290E" w:rsidRPr="006910BE" w14:paraId="015A5D68"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096FEFE8"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26536030"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9DE129" w14:textId="77777777" w:rsidR="0071290E" w:rsidRPr="006910BE" w:rsidRDefault="0071290E" w:rsidP="0071290E">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2ED3C5ED"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5CDB62" w14:textId="77777777" w:rsidR="0071290E" w:rsidRPr="006910BE" w:rsidRDefault="0071290E" w:rsidP="0071290E">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3E59009D" w14:textId="77777777" w:rsidR="0071290E" w:rsidRPr="006910BE" w:rsidRDefault="0071290E" w:rsidP="0071290E">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777961D8" w14:textId="77777777" w:rsidR="0071290E" w:rsidRPr="006910BE" w:rsidRDefault="0071290E" w:rsidP="0071290E">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
          <w:p w14:paraId="06ABA15F" w14:textId="77777777" w:rsidR="0071290E" w:rsidRPr="006910BE" w:rsidRDefault="0071290E" w:rsidP="0071290E">
            <w:pPr>
              <w:pStyle w:val="TAC"/>
            </w:pPr>
            <w:r w:rsidRPr="006910BE">
              <w:t>18</w:t>
            </w:r>
          </w:p>
        </w:tc>
      </w:tr>
      <w:tr w:rsidR="0071290E" w:rsidRPr="006910BE" w14:paraId="5D3BF4AF"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BE127C" w14:textId="77777777" w:rsidR="0071290E" w:rsidRPr="006910BE" w:rsidRDefault="0071290E" w:rsidP="0071290E">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
          <w:p w14:paraId="50D7DF43" w14:textId="77777777" w:rsidR="0071290E" w:rsidRPr="006910BE" w:rsidRDefault="0071290E" w:rsidP="0071290E">
            <w:pPr>
              <w:pStyle w:val="tal1"/>
              <w:spacing w:before="0" w:beforeAutospacing="0" w:after="0" w:afterAutospacing="0"/>
              <w:rPr>
                <w:rFonts w:ascii="Arial" w:hAnsi="Arial" w:cs="Arial"/>
                <w:sz w:val="18"/>
                <w:szCs w:val="18"/>
              </w:rPr>
            </w:pPr>
            <w:r w:rsidRPr="006910BE">
              <w:rPr>
                <w:rFonts w:ascii="Arial" w:hAnsi="Arial" w:cs="Arial"/>
                <w:sz w:val="18"/>
                <w:szCs w:val="18"/>
              </w:rPr>
              <w:t>E-UTRA Band 1, 3, 5, 7, 8, 20, 22, 26, 27, 28, 31, 32, 38, 41, 42, 43, 44, 45, 50, 51, 52, 65, 67, 68, 69, 72, 73, 74, 75, 76</w:t>
            </w:r>
          </w:p>
          <w:p w14:paraId="049CE5DF" w14:textId="77777777" w:rsidR="0071290E" w:rsidRPr="006910BE" w:rsidRDefault="0071290E" w:rsidP="0071290E">
            <w:pPr>
              <w:pStyle w:val="TAL"/>
            </w:pPr>
            <w:r w:rsidRPr="006910BE">
              <w:t>NR Band n78</w:t>
            </w:r>
          </w:p>
        </w:tc>
        <w:tc>
          <w:tcPr>
            <w:tcW w:w="934" w:type="dxa"/>
            <w:tcBorders>
              <w:top w:val="single" w:sz="4" w:space="0" w:color="auto"/>
              <w:left w:val="nil"/>
              <w:bottom w:val="single" w:sz="4" w:space="0" w:color="auto"/>
              <w:right w:val="single" w:sz="4" w:space="0" w:color="auto"/>
            </w:tcBorders>
            <w:vAlign w:val="center"/>
          </w:tcPr>
          <w:p w14:paraId="122B3CAF" w14:textId="77777777" w:rsidR="0071290E" w:rsidRPr="006910BE" w:rsidRDefault="0071290E" w:rsidP="0071290E">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C3C08C"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BE6C77" w14:textId="77777777" w:rsidR="0071290E" w:rsidRPr="006910BE" w:rsidRDefault="0071290E" w:rsidP="0071290E">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53CE26"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9185521"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586BE36" w14:textId="77777777" w:rsidR="0071290E" w:rsidRPr="006910BE" w:rsidRDefault="0071290E" w:rsidP="0071290E">
            <w:pPr>
              <w:pStyle w:val="TAC"/>
            </w:pPr>
            <w:r w:rsidRPr="006910BE">
              <w:t> </w:t>
            </w:r>
          </w:p>
        </w:tc>
      </w:tr>
      <w:tr w:rsidR="0071290E" w:rsidRPr="006910BE" w14:paraId="7497CD7D"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6026B9F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48B8EAC8" w14:textId="77777777" w:rsidR="0071290E" w:rsidRPr="006910BE" w:rsidRDefault="0071290E" w:rsidP="0071290E">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7913E161"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ABA4791"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584CEF"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8C3CB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016AA0"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6486E4" w14:textId="77777777" w:rsidR="0071290E" w:rsidRPr="006910BE" w:rsidRDefault="0071290E" w:rsidP="0071290E">
            <w:pPr>
              <w:pStyle w:val="TAC"/>
            </w:pPr>
            <w:r w:rsidRPr="006910BE">
              <w:t>5</w:t>
            </w:r>
          </w:p>
        </w:tc>
      </w:tr>
      <w:tr w:rsidR="0071290E" w:rsidRPr="006910BE" w14:paraId="0F53CCAD"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7EB32D7E"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3AE528FE" w14:textId="77777777" w:rsidR="0071290E" w:rsidRPr="006910BE" w:rsidRDefault="0071290E" w:rsidP="0071290E">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
          <w:p w14:paraId="0462799C"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0E00746"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83EBB6"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F67272"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1914445"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CF5087E" w14:textId="77777777" w:rsidR="0071290E" w:rsidRPr="006910BE" w:rsidRDefault="0071290E" w:rsidP="0071290E">
            <w:pPr>
              <w:pStyle w:val="TAC"/>
            </w:pPr>
            <w:r w:rsidRPr="006910BE">
              <w:t>2</w:t>
            </w:r>
          </w:p>
        </w:tc>
      </w:tr>
      <w:tr w:rsidR="0071290E" w:rsidRPr="006910BE" w14:paraId="63CA1A9A" w14:textId="77777777" w:rsidTr="00820C7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DFC8EA" w14:textId="77777777" w:rsidR="0071290E" w:rsidRPr="006910BE" w:rsidRDefault="0071290E" w:rsidP="0071290E">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
          <w:p w14:paraId="502B7819" w14:textId="77777777" w:rsidR="0071290E" w:rsidRPr="006910BE" w:rsidRDefault="0071290E" w:rsidP="0071290E">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2EAB2EAD"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2A6348"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2FC974"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502A33"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6FD62D" w14:textId="77777777" w:rsidR="0071290E" w:rsidRPr="006910BE" w:rsidRDefault="0071290E" w:rsidP="0071290E">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8782256" w14:textId="77777777" w:rsidR="0071290E" w:rsidRPr="006910BE" w:rsidRDefault="0071290E" w:rsidP="0071290E">
            <w:pPr>
              <w:pStyle w:val="TAC"/>
            </w:pPr>
          </w:p>
        </w:tc>
      </w:tr>
      <w:tr w:rsidR="0071290E" w:rsidRPr="006910BE" w14:paraId="75847C24"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5B6B6C3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43239E39" w14:textId="77777777" w:rsidR="0071290E" w:rsidRPr="006910BE" w:rsidRDefault="0071290E" w:rsidP="0071290E">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
          <w:p w14:paraId="4879D08A"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422430"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73080C"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08A08E"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6044C84" w14:textId="77777777" w:rsidR="0071290E" w:rsidRPr="006910BE" w:rsidRDefault="0071290E" w:rsidP="0071290E">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F83134" w14:textId="77777777" w:rsidR="0071290E" w:rsidRPr="006910BE" w:rsidRDefault="0071290E" w:rsidP="0071290E">
            <w:pPr>
              <w:pStyle w:val="TAC"/>
            </w:pPr>
            <w:r w:rsidRPr="006910BE">
              <w:t>2</w:t>
            </w:r>
          </w:p>
        </w:tc>
      </w:tr>
      <w:tr w:rsidR="0071290E" w:rsidRPr="006910BE" w14:paraId="35A9123D"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769B72A0" w14:textId="77777777" w:rsidR="0071290E" w:rsidRPr="006910BE" w:rsidRDefault="0071290E" w:rsidP="0071290E">
            <w:pPr>
              <w:pStyle w:val="TAC"/>
            </w:pPr>
            <w:r w:rsidRPr="006910BE">
              <w:lastRenderedPageBreak/>
              <w:t>DC_40_n78</w:t>
            </w:r>
          </w:p>
        </w:tc>
        <w:tc>
          <w:tcPr>
            <w:tcW w:w="2864" w:type="dxa"/>
            <w:tcBorders>
              <w:top w:val="single" w:sz="4" w:space="0" w:color="auto"/>
              <w:left w:val="nil"/>
              <w:bottom w:val="single" w:sz="4" w:space="0" w:color="auto"/>
              <w:right w:val="single" w:sz="4" w:space="0" w:color="auto"/>
            </w:tcBorders>
            <w:vAlign w:val="center"/>
          </w:tcPr>
          <w:p w14:paraId="44896693" w14:textId="77777777" w:rsidR="0071290E" w:rsidRPr="006910BE" w:rsidRDefault="0071290E" w:rsidP="0071290E">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630F861"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B59F6A"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B1A136"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8290A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F3154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18425C0" w14:textId="77777777" w:rsidR="0071290E" w:rsidRPr="006910BE" w:rsidRDefault="0071290E" w:rsidP="0071290E">
            <w:pPr>
              <w:pStyle w:val="TAC"/>
            </w:pPr>
          </w:p>
        </w:tc>
      </w:tr>
      <w:tr w:rsidR="0071290E" w:rsidRPr="006910BE" w14:paraId="5966500E" w14:textId="77777777" w:rsidTr="00820C74">
        <w:trPr>
          <w:trHeight w:val="188"/>
          <w:jc w:val="center"/>
        </w:trPr>
        <w:tc>
          <w:tcPr>
            <w:tcW w:w="1632" w:type="dxa"/>
            <w:vMerge/>
            <w:tcBorders>
              <w:left w:val="single" w:sz="4" w:space="0" w:color="auto"/>
              <w:right w:val="single" w:sz="4" w:space="0" w:color="auto"/>
            </w:tcBorders>
          </w:tcPr>
          <w:p w14:paraId="322D7FAF"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6882808" w14:textId="77777777" w:rsidR="0071290E" w:rsidRPr="006910BE" w:rsidRDefault="0071290E" w:rsidP="0071290E">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0746B04"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3A1D19"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7AF4BE"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BE5E4"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C7F3B3F"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810D920" w14:textId="77777777" w:rsidR="0071290E" w:rsidRPr="006910BE" w:rsidRDefault="0071290E" w:rsidP="0071290E">
            <w:pPr>
              <w:pStyle w:val="TAC"/>
            </w:pPr>
            <w:r w:rsidRPr="006910BE">
              <w:t>2</w:t>
            </w:r>
          </w:p>
        </w:tc>
      </w:tr>
      <w:tr w:rsidR="0071290E" w:rsidRPr="006910BE" w14:paraId="014B7372"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451A021A"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11CF7132" w14:textId="77777777" w:rsidR="0071290E" w:rsidRPr="006910BE" w:rsidRDefault="0071290E" w:rsidP="0071290E">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5E364528" w14:textId="77777777" w:rsidR="0071290E" w:rsidRPr="006910BE" w:rsidRDefault="0071290E" w:rsidP="0071290E">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307FFFF" w14:textId="77777777" w:rsidR="0071290E" w:rsidRPr="006910BE" w:rsidRDefault="0071290E" w:rsidP="0071290E">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4F4CC21" w14:textId="77777777" w:rsidR="0071290E" w:rsidRPr="006910BE" w:rsidRDefault="0071290E" w:rsidP="0071290E">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7E47D671" w14:textId="77777777" w:rsidR="0071290E" w:rsidRPr="006910BE" w:rsidRDefault="0071290E" w:rsidP="0071290E">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4FA9FB1" w14:textId="77777777" w:rsidR="0071290E" w:rsidRPr="006910BE" w:rsidRDefault="0071290E" w:rsidP="0071290E">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DCD1FD8" w14:textId="77777777" w:rsidR="0071290E" w:rsidRPr="006910BE" w:rsidRDefault="0071290E" w:rsidP="0071290E">
            <w:pPr>
              <w:pStyle w:val="TAC"/>
            </w:pPr>
            <w:r w:rsidRPr="006910BE">
              <w:rPr>
                <w:rFonts w:cs="Arial"/>
                <w:color w:val="000000"/>
                <w:szCs w:val="18"/>
              </w:rPr>
              <w:t>3</w:t>
            </w:r>
          </w:p>
        </w:tc>
      </w:tr>
      <w:tr w:rsidR="0071290E" w:rsidRPr="006910BE" w14:paraId="02DBB2D5" w14:textId="77777777" w:rsidTr="00820C74">
        <w:trPr>
          <w:trHeight w:val="188"/>
          <w:jc w:val="center"/>
        </w:trPr>
        <w:tc>
          <w:tcPr>
            <w:tcW w:w="1632" w:type="dxa"/>
            <w:vMerge w:val="restart"/>
            <w:tcBorders>
              <w:left w:val="single" w:sz="4" w:space="0" w:color="auto"/>
              <w:right w:val="single" w:sz="4" w:space="0" w:color="auto"/>
            </w:tcBorders>
          </w:tcPr>
          <w:p w14:paraId="469884F3" w14:textId="77777777" w:rsidR="0071290E" w:rsidRPr="006910BE" w:rsidRDefault="0071290E" w:rsidP="0071290E">
            <w:pPr>
              <w:pStyle w:val="TAC"/>
            </w:pPr>
            <w:r w:rsidRPr="006910BE">
              <w:t>DC_40_n79</w:t>
            </w:r>
          </w:p>
        </w:tc>
        <w:tc>
          <w:tcPr>
            <w:tcW w:w="2864" w:type="dxa"/>
            <w:tcBorders>
              <w:top w:val="single" w:sz="4" w:space="0" w:color="auto"/>
              <w:left w:val="nil"/>
              <w:bottom w:val="single" w:sz="4" w:space="0" w:color="auto"/>
              <w:right w:val="single" w:sz="4" w:space="0" w:color="auto"/>
            </w:tcBorders>
          </w:tcPr>
          <w:p w14:paraId="64314261" w14:textId="77777777" w:rsidR="0071290E" w:rsidRPr="006910BE" w:rsidRDefault="0071290E" w:rsidP="0071290E">
            <w:pPr>
              <w:pStyle w:val="TAL"/>
              <w:rPr>
                <w:lang w:eastAsia="ja-JP"/>
              </w:rPr>
            </w:pPr>
            <w:r w:rsidRPr="006910BE">
              <w:rPr>
                <w:lang w:eastAsia="ja-JP"/>
              </w:rPr>
              <w:t>Bands 1, 3, 5, 8, 11, 18, 19, 21, 26, 28, 34, 39, 41, 42, 65, 74</w:t>
            </w:r>
          </w:p>
          <w:p w14:paraId="50CC8251" w14:textId="77777777" w:rsidR="0071290E" w:rsidRPr="006910BE" w:rsidRDefault="0071290E" w:rsidP="0071290E">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
          <w:p w14:paraId="50B039A9" w14:textId="77777777" w:rsidR="0071290E" w:rsidRPr="006910BE" w:rsidRDefault="0071290E" w:rsidP="0071290E">
            <w:pPr>
              <w:pStyle w:val="TAC"/>
              <w:rPr>
                <w:rFonts w:cs="Arial"/>
                <w:color w:val="000000"/>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3A0F93D" w14:textId="77777777" w:rsidR="0071290E" w:rsidRPr="006910BE" w:rsidRDefault="0071290E" w:rsidP="0071290E">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
          <w:p w14:paraId="218661C5" w14:textId="77777777" w:rsidR="0071290E" w:rsidRPr="006910BE" w:rsidRDefault="0071290E" w:rsidP="0071290E">
            <w:pPr>
              <w:pStyle w:val="TAC"/>
              <w:rPr>
                <w:rFonts w:cs="Arial"/>
                <w:color w:val="000000"/>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B61766B" w14:textId="77777777" w:rsidR="0071290E" w:rsidRPr="006910BE" w:rsidRDefault="0071290E" w:rsidP="0071290E">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
          <w:p w14:paraId="2508B506" w14:textId="77777777" w:rsidR="0071290E" w:rsidRPr="006910BE" w:rsidRDefault="0071290E" w:rsidP="0071290E">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A156BF6" w14:textId="77777777" w:rsidR="0071290E" w:rsidRPr="006910BE" w:rsidRDefault="0071290E" w:rsidP="0071290E">
            <w:pPr>
              <w:pStyle w:val="TAC"/>
              <w:rPr>
                <w:rFonts w:cs="Arial"/>
                <w:color w:val="000000"/>
                <w:szCs w:val="18"/>
              </w:rPr>
            </w:pPr>
          </w:p>
        </w:tc>
      </w:tr>
      <w:tr w:rsidR="0071290E" w:rsidRPr="006910BE" w14:paraId="796AB194"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41684F86"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tcPr>
          <w:p w14:paraId="59BF9FB9" w14:textId="77777777" w:rsidR="0071290E" w:rsidRPr="006910BE" w:rsidRDefault="0071290E" w:rsidP="0071290E">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
          <w:p w14:paraId="275F5719" w14:textId="77777777" w:rsidR="0071290E" w:rsidRPr="006910BE" w:rsidRDefault="0071290E" w:rsidP="0071290E">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
          <w:p w14:paraId="0F9D1A39" w14:textId="77777777" w:rsidR="0071290E" w:rsidRPr="006910BE" w:rsidRDefault="0071290E" w:rsidP="0071290E">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
          <w:p w14:paraId="1903C2C5" w14:textId="77777777" w:rsidR="0071290E" w:rsidRPr="006910BE" w:rsidRDefault="0071290E" w:rsidP="0071290E">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
          <w:p w14:paraId="4053ACAC" w14:textId="77777777" w:rsidR="0071290E" w:rsidRPr="006910BE" w:rsidRDefault="0071290E" w:rsidP="0071290E">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
          <w:p w14:paraId="651429A9" w14:textId="77777777" w:rsidR="0071290E" w:rsidRPr="006910BE" w:rsidRDefault="0071290E" w:rsidP="0071290E">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
          <w:p w14:paraId="518F16CE" w14:textId="77777777" w:rsidR="0071290E" w:rsidRPr="006910BE" w:rsidRDefault="0071290E" w:rsidP="0071290E">
            <w:pPr>
              <w:pStyle w:val="TAC"/>
              <w:rPr>
                <w:rFonts w:cs="Arial"/>
                <w:color w:val="000000"/>
                <w:szCs w:val="18"/>
              </w:rPr>
            </w:pPr>
            <w:r w:rsidRPr="006910BE">
              <w:t>3</w:t>
            </w:r>
          </w:p>
        </w:tc>
      </w:tr>
      <w:tr w:rsidR="0071290E" w:rsidRPr="006910BE" w14:paraId="439C48AB" w14:textId="77777777" w:rsidTr="00820C74">
        <w:trPr>
          <w:trHeight w:val="188"/>
          <w:jc w:val="center"/>
        </w:trPr>
        <w:tc>
          <w:tcPr>
            <w:tcW w:w="1632" w:type="dxa"/>
            <w:tcBorders>
              <w:top w:val="single" w:sz="4" w:space="0" w:color="auto"/>
              <w:left w:val="single" w:sz="4" w:space="0" w:color="auto"/>
              <w:right w:val="single" w:sz="4" w:space="0" w:color="auto"/>
            </w:tcBorders>
          </w:tcPr>
          <w:p w14:paraId="0D2B6551" w14:textId="77777777" w:rsidR="0071290E" w:rsidRPr="006910BE" w:rsidRDefault="0071290E" w:rsidP="0071290E">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54DA934A" w14:textId="77777777" w:rsidR="0071290E" w:rsidRPr="006910BE" w:rsidRDefault="0071290E" w:rsidP="0071290E">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05166EE"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E6ABA1"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552F9F0"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4B136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3323A3"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6EB1548" w14:textId="77777777" w:rsidR="0071290E" w:rsidRPr="006910BE" w:rsidRDefault="0071290E" w:rsidP="0071290E">
            <w:pPr>
              <w:pStyle w:val="TAC"/>
            </w:pPr>
          </w:p>
        </w:tc>
      </w:tr>
      <w:tr w:rsidR="0071290E" w:rsidRPr="006910BE" w14:paraId="57F6E0AF" w14:textId="77777777" w:rsidTr="00820C74">
        <w:trPr>
          <w:trHeight w:val="188"/>
          <w:jc w:val="center"/>
        </w:trPr>
        <w:tc>
          <w:tcPr>
            <w:tcW w:w="1632" w:type="dxa"/>
            <w:tcBorders>
              <w:left w:val="single" w:sz="4" w:space="0" w:color="auto"/>
              <w:bottom w:val="single" w:sz="4" w:space="0" w:color="auto"/>
              <w:right w:val="single" w:sz="4" w:space="0" w:color="auto"/>
            </w:tcBorders>
          </w:tcPr>
          <w:p w14:paraId="5D9C95F8"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5B3240BB"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1EA2684" w14:textId="77777777" w:rsidR="0071290E" w:rsidRPr="006910BE" w:rsidRDefault="0071290E" w:rsidP="0071290E">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7ED474F5" w14:textId="77777777" w:rsidR="0071290E" w:rsidRPr="006910BE" w:rsidRDefault="0071290E" w:rsidP="0071290E">
            <w:pPr>
              <w:pStyle w:val="TAC"/>
            </w:pPr>
          </w:p>
        </w:tc>
        <w:tc>
          <w:tcPr>
            <w:tcW w:w="937" w:type="dxa"/>
            <w:tcBorders>
              <w:top w:val="single" w:sz="4" w:space="0" w:color="auto"/>
              <w:left w:val="nil"/>
              <w:bottom w:val="single" w:sz="4" w:space="0" w:color="auto"/>
              <w:right w:val="single" w:sz="4" w:space="0" w:color="auto"/>
            </w:tcBorders>
            <w:vAlign w:val="center"/>
          </w:tcPr>
          <w:p w14:paraId="3797E77F" w14:textId="77777777" w:rsidR="0071290E" w:rsidRPr="006910BE" w:rsidRDefault="0071290E" w:rsidP="0071290E">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5998BCCA"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38F806D"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433EB6C8" w14:textId="77777777" w:rsidR="0071290E" w:rsidRPr="006910BE" w:rsidRDefault="0071290E" w:rsidP="0071290E">
            <w:pPr>
              <w:pStyle w:val="TAC"/>
            </w:pPr>
            <w:r w:rsidRPr="006910BE">
              <w:t>3</w:t>
            </w:r>
          </w:p>
        </w:tc>
      </w:tr>
      <w:tr w:rsidR="0071290E" w:rsidRPr="006910BE" w14:paraId="2E08A261"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35168519" w14:textId="77777777" w:rsidR="0071290E" w:rsidRPr="006910BE" w:rsidRDefault="0071290E" w:rsidP="0071290E">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
          <w:p w14:paraId="3BFCDCA9" w14:textId="77777777" w:rsidR="0071290E" w:rsidRPr="006910BE" w:rsidRDefault="0071290E" w:rsidP="0071290E">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EAA0B4B" w14:textId="77777777" w:rsidR="0071290E" w:rsidRPr="006910BE" w:rsidRDefault="0071290E" w:rsidP="0071290E">
            <w:pPr>
              <w:pStyle w:val="TAC"/>
            </w:pPr>
            <w:proofErr w:type="spellStart"/>
            <w:r w:rsidRPr="006910BE">
              <w:rPr>
                <w:rFonts w:eastAsia="Yu Mincho"/>
              </w:rPr>
              <w:t>F</w:t>
            </w:r>
            <w:r w:rsidRPr="006910BE">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803C87" w14:textId="77777777" w:rsidR="0071290E" w:rsidRPr="006910BE" w:rsidRDefault="0071290E" w:rsidP="0071290E">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E9EB952" w14:textId="77777777" w:rsidR="0071290E" w:rsidRPr="006910BE" w:rsidRDefault="0071290E" w:rsidP="0071290E">
            <w:pPr>
              <w:pStyle w:val="TAC"/>
            </w:pPr>
            <w:proofErr w:type="spellStart"/>
            <w:r w:rsidRPr="006910BE">
              <w:rPr>
                <w:rFonts w:eastAsia="Yu Mincho"/>
              </w:rPr>
              <w:t>F</w:t>
            </w:r>
            <w:r w:rsidRPr="006910BE">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8540F"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FD920C"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03D8C4F5" w14:textId="77777777" w:rsidR="0071290E" w:rsidRPr="006910BE" w:rsidRDefault="0071290E" w:rsidP="0071290E">
            <w:pPr>
              <w:pStyle w:val="TAC"/>
            </w:pPr>
          </w:p>
        </w:tc>
      </w:tr>
      <w:tr w:rsidR="0071290E" w:rsidRPr="006910BE" w14:paraId="0BE1B15A" w14:textId="77777777" w:rsidTr="00820C74">
        <w:trPr>
          <w:trHeight w:val="188"/>
          <w:jc w:val="center"/>
        </w:trPr>
        <w:tc>
          <w:tcPr>
            <w:tcW w:w="1632" w:type="dxa"/>
            <w:vMerge/>
            <w:tcBorders>
              <w:left w:val="single" w:sz="4" w:space="0" w:color="auto"/>
              <w:right w:val="single" w:sz="4" w:space="0" w:color="auto"/>
            </w:tcBorders>
          </w:tcPr>
          <w:p w14:paraId="1C4A1FA2"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62AC4CC3"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09B68D" w14:textId="77777777" w:rsidR="0071290E" w:rsidRPr="006910BE" w:rsidRDefault="0071290E" w:rsidP="0071290E">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1AACED4E" w14:textId="77777777" w:rsidR="0071290E" w:rsidRPr="006910BE" w:rsidRDefault="0071290E" w:rsidP="0071290E">
            <w:pPr>
              <w:pStyle w:val="TAC"/>
            </w:pPr>
          </w:p>
        </w:tc>
        <w:tc>
          <w:tcPr>
            <w:tcW w:w="937" w:type="dxa"/>
            <w:tcBorders>
              <w:top w:val="single" w:sz="4" w:space="0" w:color="auto"/>
              <w:left w:val="nil"/>
              <w:bottom w:val="single" w:sz="4" w:space="0" w:color="auto"/>
              <w:right w:val="single" w:sz="4" w:space="0" w:color="auto"/>
            </w:tcBorders>
            <w:vAlign w:val="center"/>
          </w:tcPr>
          <w:p w14:paraId="77189802" w14:textId="77777777" w:rsidR="0071290E" w:rsidRPr="006910BE" w:rsidRDefault="0071290E" w:rsidP="0071290E">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58C7A4B"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93C4292"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17D2C524" w14:textId="77777777" w:rsidR="0071290E" w:rsidRPr="006910BE" w:rsidRDefault="0071290E" w:rsidP="0071290E">
            <w:pPr>
              <w:pStyle w:val="TAC"/>
            </w:pPr>
            <w:r w:rsidRPr="006910BE">
              <w:t>3</w:t>
            </w:r>
          </w:p>
        </w:tc>
      </w:tr>
      <w:tr w:rsidR="0071290E" w:rsidRPr="006910BE" w14:paraId="15F7207C"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6C5D70CE" w14:textId="77777777" w:rsidR="0071290E" w:rsidRPr="006910BE" w:rsidRDefault="0071290E" w:rsidP="0071290E">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57BD87FE" w14:textId="77777777" w:rsidR="0071290E" w:rsidRPr="006910BE" w:rsidRDefault="0071290E" w:rsidP="0071290E">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1D17108A"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E23BE0"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1FCDA0"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20576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C4FF6E"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087D4B0" w14:textId="77777777" w:rsidR="0071290E" w:rsidRPr="006910BE" w:rsidRDefault="0071290E" w:rsidP="0071290E">
            <w:pPr>
              <w:pStyle w:val="TAC"/>
            </w:pPr>
          </w:p>
        </w:tc>
      </w:tr>
      <w:tr w:rsidR="0071290E" w:rsidRPr="006910BE" w14:paraId="080D2CBE" w14:textId="77777777" w:rsidTr="00820C74">
        <w:trPr>
          <w:trHeight w:val="188"/>
          <w:jc w:val="center"/>
        </w:trPr>
        <w:tc>
          <w:tcPr>
            <w:tcW w:w="1632" w:type="dxa"/>
            <w:vMerge/>
            <w:tcBorders>
              <w:left w:val="single" w:sz="4" w:space="0" w:color="auto"/>
              <w:right w:val="single" w:sz="4" w:space="0" w:color="auto"/>
            </w:tcBorders>
          </w:tcPr>
          <w:p w14:paraId="44A5EB08"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2C367A05" w14:textId="77777777" w:rsidR="0071290E" w:rsidRPr="006910BE" w:rsidRDefault="0071290E" w:rsidP="0071290E">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F3E763" w14:textId="77777777" w:rsidR="0071290E" w:rsidRPr="006910BE" w:rsidRDefault="0071290E" w:rsidP="0071290E">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68008513"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FE0802" w14:textId="77777777" w:rsidR="0071290E" w:rsidRPr="006910BE" w:rsidRDefault="0071290E" w:rsidP="0071290E">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A863A54" w14:textId="77777777" w:rsidR="0071290E" w:rsidRPr="006910BE" w:rsidRDefault="0071290E" w:rsidP="0071290E">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A7856E5" w14:textId="77777777" w:rsidR="0071290E" w:rsidRPr="006910BE" w:rsidRDefault="0071290E" w:rsidP="0071290E">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
          <w:p w14:paraId="55AA79BD" w14:textId="77777777" w:rsidR="0071290E" w:rsidRPr="006910BE" w:rsidRDefault="0071290E" w:rsidP="0071290E">
            <w:pPr>
              <w:pStyle w:val="TAC"/>
            </w:pPr>
            <w:r w:rsidRPr="006910BE">
              <w:t>3</w:t>
            </w:r>
          </w:p>
        </w:tc>
      </w:tr>
      <w:tr w:rsidR="0071290E" w:rsidRPr="006910BE" w14:paraId="4BD1E197" w14:textId="77777777" w:rsidTr="00820C74">
        <w:trPr>
          <w:trHeight w:val="188"/>
          <w:jc w:val="center"/>
        </w:trPr>
        <w:tc>
          <w:tcPr>
            <w:tcW w:w="1632" w:type="dxa"/>
            <w:tcBorders>
              <w:top w:val="single" w:sz="4" w:space="0" w:color="auto"/>
              <w:left w:val="single" w:sz="4" w:space="0" w:color="auto"/>
              <w:right w:val="single" w:sz="4" w:space="0" w:color="auto"/>
            </w:tcBorders>
          </w:tcPr>
          <w:p w14:paraId="7C7A29C5" w14:textId="77777777" w:rsidR="0071290E" w:rsidRPr="006910BE" w:rsidRDefault="0071290E" w:rsidP="0071290E">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
          <w:p w14:paraId="75A165F8" w14:textId="77777777" w:rsidR="0071290E" w:rsidRPr="006910BE" w:rsidRDefault="0071290E" w:rsidP="0071290E">
            <w:pPr>
              <w:pStyle w:val="TAC"/>
            </w:pPr>
            <w:r w:rsidRPr="006910BE">
              <w:t>N/A</w:t>
            </w:r>
          </w:p>
        </w:tc>
      </w:tr>
      <w:tr w:rsidR="0071290E" w:rsidRPr="006910BE" w14:paraId="178E9F03" w14:textId="77777777" w:rsidTr="00820C74">
        <w:trPr>
          <w:trHeight w:val="188"/>
          <w:jc w:val="center"/>
        </w:trPr>
        <w:tc>
          <w:tcPr>
            <w:tcW w:w="1632" w:type="dxa"/>
            <w:tcBorders>
              <w:top w:val="single" w:sz="4" w:space="0" w:color="auto"/>
              <w:left w:val="single" w:sz="4" w:space="0" w:color="auto"/>
              <w:right w:val="single" w:sz="4" w:space="0" w:color="auto"/>
            </w:tcBorders>
          </w:tcPr>
          <w:p w14:paraId="4DC8397E" w14:textId="77777777" w:rsidR="0071290E" w:rsidRPr="006910BE" w:rsidRDefault="0071290E" w:rsidP="0071290E">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
          <w:p w14:paraId="1552763C" w14:textId="77777777" w:rsidR="0071290E" w:rsidRPr="006910BE" w:rsidRDefault="0071290E" w:rsidP="0071290E">
            <w:pPr>
              <w:pStyle w:val="TAC"/>
            </w:pPr>
            <w:r w:rsidRPr="006910BE">
              <w:t>N/A</w:t>
            </w:r>
          </w:p>
        </w:tc>
      </w:tr>
      <w:tr w:rsidR="0071290E" w:rsidRPr="006910BE" w14:paraId="3F30828C" w14:textId="77777777" w:rsidTr="00820C74">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576E6F1" w14:textId="77777777" w:rsidR="0071290E" w:rsidRPr="006910BE" w:rsidRDefault="0071290E" w:rsidP="0071290E">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
          <w:p w14:paraId="4D8695E0" w14:textId="77777777" w:rsidR="0071290E" w:rsidRPr="006910BE" w:rsidRDefault="0071290E" w:rsidP="0071290E">
            <w:pPr>
              <w:pStyle w:val="TAC"/>
            </w:pPr>
            <w:r w:rsidRPr="006910BE">
              <w:t>N/A</w:t>
            </w:r>
          </w:p>
        </w:tc>
      </w:tr>
      <w:tr w:rsidR="0071290E" w:rsidRPr="006910BE" w14:paraId="4632F8E3"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430D1C56" w14:textId="77777777" w:rsidR="0071290E" w:rsidRPr="006910BE" w:rsidRDefault="0071290E" w:rsidP="0071290E">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
          <w:p w14:paraId="6904E329" w14:textId="77777777" w:rsidR="0071290E" w:rsidRPr="006910BE" w:rsidRDefault="0071290E" w:rsidP="0071290E">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7B8B8684" w14:textId="77777777" w:rsidR="0071290E" w:rsidRPr="006910BE" w:rsidRDefault="0071290E" w:rsidP="0071290E">
            <w:pPr>
              <w:pStyle w:val="TAC"/>
              <w:rPr>
                <w:lang w:eastAsia="ja-JP"/>
              </w:rPr>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2B46200" w14:textId="77777777" w:rsidR="0071290E" w:rsidRPr="006910BE" w:rsidRDefault="0071290E" w:rsidP="0071290E">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
          <w:p w14:paraId="4D207124" w14:textId="77777777" w:rsidR="0071290E" w:rsidRPr="006910BE" w:rsidRDefault="0071290E" w:rsidP="0071290E">
            <w:pPr>
              <w:pStyle w:val="TAC"/>
              <w:rPr>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1556E" w14:textId="77777777" w:rsidR="0071290E" w:rsidRPr="006910BE" w:rsidRDefault="0071290E" w:rsidP="0071290E">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857579E" w14:textId="77777777" w:rsidR="0071290E" w:rsidRPr="006910BE" w:rsidRDefault="0071290E" w:rsidP="0071290E">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C92F93" w14:textId="77777777" w:rsidR="0071290E" w:rsidRPr="006910BE" w:rsidRDefault="0071290E" w:rsidP="0071290E">
            <w:pPr>
              <w:pStyle w:val="TAC"/>
              <w:rPr>
                <w:lang w:eastAsia="ja-JP"/>
              </w:rPr>
            </w:pPr>
          </w:p>
        </w:tc>
      </w:tr>
      <w:tr w:rsidR="0071290E" w:rsidRPr="006910BE" w14:paraId="1EDAE8DC" w14:textId="77777777" w:rsidTr="00820C74">
        <w:trPr>
          <w:trHeight w:val="188"/>
          <w:jc w:val="center"/>
        </w:trPr>
        <w:tc>
          <w:tcPr>
            <w:tcW w:w="1632" w:type="dxa"/>
            <w:vMerge/>
            <w:tcBorders>
              <w:top w:val="single" w:sz="4" w:space="0" w:color="auto"/>
              <w:left w:val="single" w:sz="4" w:space="0" w:color="auto"/>
              <w:right w:val="single" w:sz="4" w:space="0" w:color="auto"/>
            </w:tcBorders>
          </w:tcPr>
          <w:p w14:paraId="2C82F82E" w14:textId="77777777" w:rsidR="0071290E" w:rsidRPr="006910BE" w:rsidRDefault="0071290E" w:rsidP="0071290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77BCC7" w14:textId="77777777" w:rsidR="0071290E" w:rsidRPr="006910BE" w:rsidRDefault="0071290E" w:rsidP="0071290E">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0791DD63"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E6D032"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CDCE9B"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7BCBE2"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4950B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7AACF2D" w14:textId="77777777" w:rsidR="0071290E" w:rsidRPr="006910BE" w:rsidRDefault="0071290E" w:rsidP="0071290E">
            <w:pPr>
              <w:pStyle w:val="TAC"/>
              <w:rPr>
                <w:lang w:eastAsia="ja-JP"/>
              </w:rPr>
            </w:pPr>
            <w:r w:rsidRPr="006910BE">
              <w:rPr>
                <w:lang w:eastAsia="zh-CN"/>
              </w:rPr>
              <w:t>2</w:t>
            </w:r>
          </w:p>
        </w:tc>
      </w:tr>
      <w:tr w:rsidR="0071290E" w:rsidRPr="006910BE" w14:paraId="6EA85760"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4F240EE5" w14:textId="77777777" w:rsidR="0071290E" w:rsidRPr="006910BE" w:rsidRDefault="0071290E" w:rsidP="0071290E">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355C5244" w14:textId="77777777" w:rsidR="0071290E" w:rsidRPr="006910BE" w:rsidRDefault="0071290E" w:rsidP="0071290E">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CCC3D6" w14:textId="77777777" w:rsidR="0071290E" w:rsidRPr="006910BE" w:rsidRDefault="0071290E" w:rsidP="0071290E">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781A703" w14:textId="77777777" w:rsidR="0071290E" w:rsidRPr="006910BE" w:rsidRDefault="0071290E" w:rsidP="0071290E">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63F0CF64" w14:textId="77777777" w:rsidR="0071290E" w:rsidRPr="006910BE" w:rsidRDefault="0071290E" w:rsidP="0071290E">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8511D1A" w14:textId="77777777" w:rsidR="0071290E" w:rsidRPr="006910BE" w:rsidRDefault="0071290E" w:rsidP="0071290E">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D625E4" w14:textId="77777777" w:rsidR="0071290E" w:rsidRPr="006910BE" w:rsidRDefault="0071290E" w:rsidP="0071290E">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478858E" w14:textId="77777777" w:rsidR="0071290E" w:rsidRPr="006910BE" w:rsidRDefault="0071290E" w:rsidP="0071290E">
            <w:pPr>
              <w:pStyle w:val="TAC"/>
              <w:rPr>
                <w:lang w:eastAsia="ja-JP"/>
              </w:rPr>
            </w:pPr>
            <w:r w:rsidRPr="006910BE">
              <w:rPr>
                <w:lang w:eastAsia="ja-JP"/>
              </w:rPr>
              <w:t>3</w:t>
            </w:r>
          </w:p>
        </w:tc>
      </w:tr>
      <w:tr w:rsidR="0071290E" w:rsidRPr="006910BE" w14:paraId="75DA4132" w14:textId="77777777" w:rsidTr="00820C74">
        <w:trPr>
          <w:trHeight w:val="188"/>
          <w:jc w:val="center"/>
        </w:trPr>
        <w:tc>
          <w:tcPr>
            <w:tcW w:w="1632" w:type="dxa"/>
            <w:tcBorders>
              <w:top w:val="single" w:sz="4" w:space="0" w:color="auto"/>
              <w:left w:val="single" w:sz="4" w:space="0" w:color="auto"/>
              <w:right w:val="single" w:sz="4" w:space="0" w:color="auto"/>
            </w:tcBorders>
          </w:tcPr>
          <w:p w14:paraId="4B2CDFF5" w14:textId="77777777" w:rsidR="0071290E" w:rsidRPr="006910BE" w:rsidRDefault="0071290E" w:rsidP="0071290E">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13988B01" w14:textId="77777777" w:rsidR="0071290E" w:rsidRPr="006910BE" w:rsidRDefault="0071290E" w:rsidP="0071290E">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
          <w:p w14:paraId="5E196666"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F7A4A5F" w14:textId="77777777" w:rsidR="0071290E" w:rsidRPr="006910BE" w:rsidRDefault="0071290E" w:rsidP="0071290E">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
          <w:p w14:paraId="6183E6E4"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3DA481"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DC9D04"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180661D" w14:textId="77777777" w:rsidR="0071290E" w:rsidRPr="006910BE" w:rsidRDefault="0071290E" w:rsidP="0071290E">
            <w:pPr>
              <w:pStyle w:val="TAC"/>
              <w:rPr>
                <w:lang w:eastAsia="ja-JP"/>
              </w:rPr>
            </w:pPr>
          </w:p>
        </w:tc>
      </w:tr>
      <w:tr w:rsidR="0071290E" w:rsidRPr="006910BE" w14:paraId="134205EB"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51041320" w14:textId="77777777" w:rsidR="0071290E" w:rsidRPr="006910BE" w:rsidRDefault="0071290E" w:rsidP="0071290E">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245E8520" w14:textId="77777777" w:rsidR="0071290E" w:rsidRPr="006910BE" w:rsidRDefault="0071290E" w:rsidP="0071290E">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925CF93"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A992806" w14:textId="77777777" w:rsidR="0071290E" w:rsidRPr="006910BE" w:rsidRDefault="0071290E" w:rsidP="0071290E">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A13E0F"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D66AB0"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C7C65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3B10EC32" w14:textId="77777777" w:rsidR="0071290E" w:rsidRPr="006910BE" w:rsidRDefault="0071290E" w:rsidP="0071290E">
            <w:pPr>
              <w:pStyle w:val="TAC"/>
              <w:rPr>
                <w:szCs w:val="18"/>
                <w:lang w:eastAsia="ja-JP"/>
              </w:rPr>
            </w:pPr>
          </w:p>
        </w:tc>
      </w:tr>
      <w:tr w:rsidR="0071290E" w:rsidRPr="006910BE" w14:paraId="18445F29" w14:textId="77777777" w:rsidTr="00820C74">
        <w:trPr>
          <w:trHeight w:val="188"/>
          <w:jc w:val="center"/>
        </w:trPr>
        <w:tc>
          <w:tcPr>
            <w:tcW w:w="1632" w:type="dxa"/>
            <w:vMerge/>
            <w:tcBorders>
              <w:left w:val="single" w:sz="4" w:space="0" w:color="auto"/>
              <w:right w:val="single" w:sz="4" w:space="0" w:color="auto"/>
            </w:tcBorders>
          </w:tcPr>
          <w:p w14:paraId="66E9D459" w14:textId="77777777" w:rsidR="0071290E" w:rsidRPr="006910BE" w:rsidRDefault="0071290E" w:rsidP="0071290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843B37" w14:textId="77777777" w:rsidR="0071290E" w:rsidRPr="006910BE" w:rsidRDefault="0071290E" w:rsidP="0071290E">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
          <w:p w14:paraId="72E0817F"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9D4E125" w14:textId="77777777" w:rsidR="0071290E" w:rsidRPr="006910BE" w:rsidRDefault="0071290E" w:rsidP="0071290E">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CE1398"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D28F2E"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CB8CD6"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DE6BF43" w14:textId="77777777" w:rsidR="0071290E" w:rsidRPr="006910BE" w:rsidRDefault="0071290E" w:rsidP="0071290E">
            <w:pPr>
              <w:pStyle w:val="TAC"/>
              <w:rPr>
                <w:szCs w:val="18"/>
                <w:lang w:eastAsia="ja-JP"/>
              </w:rPr>
            </w:pPr>
            <w:r w:rsidRPr="006910BE">
              <w:t>5</w:t>
            </w:r>
          </w:p>
        </w:tc>
      </w:tr>
      <w:tr w:rsidR="0071290E" w:rsidRPr="006910BE" w14:paraId="6ABFE07F" w14:textId="77777777" w:rsidTr="00820C74">
        <w:trPr>
          <w:trHeight w:val="188"/>
          <w:jc w:val="center"/>
        </w:trPr>
        <w:tc>
          <w:tcPr>
            <w:tcW w:w="1632" w:type="dxa"/>
            <w:vMerge/>
            <w:tcBorders>
              <w:left w:val="single" w:sz="4" w:space="0" w:color="auto"/>
              <w:right w:val="single" w:sz="4" w:space="0" w:color="auto"/>
            </w:tcBorders>
          </w:tcPr>
          <w:p w14:paraId="12035814" w14:textId="77777777" w:rsidR="0071290E" w:rsidRPr="006910BE" w:rsidRDefault="0071290E" w:rsidP="0071290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56A2E0" w14:textId="77777777" w:rsidR="0071290E" w:rsidRPr="006910BE" w:rsidRDefault="0071290E" w:rsidP="0071290E">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
          <w:p w14:paraId="07B33A47"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01CF738A" w14:textId="77777777" w:rsidR="0071290E" w:rsidRPr="006910BE" w:rsidRDefault="0071290E" w:rsidP="0071290E">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901C06"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8FD013"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2E34BB"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60A9BCE1" w14:textId="77777777" w:rsidR="0071290E" w:rsidRPr="006910BE" w:rsidRDefault="0071290E" w:rsidP="0071290E">
            <w:pPr>
              <w:pStyle w:val="TAC"/>
              <w:rPr>
                <w:szCs w:val="18"/>
                <w:lang w:eastAsia="ja-JP"/>
              </w:rPr>
            </w:pPr>
            <w:r w:rsidRPr="006910BE">
              <w:t>5</w:t>
            </w:r>
          </w:p>
        </w:tc>
      </w:tr>
      <w:tr w:rsidR="0071290E" w:rsidRPr="006910BE" w14:paraId="195B37C8" w14:textId="77777777" w:rsidTr="00820C74">
        <w:trPr>
          <w:trHeight w:val="188"/>
          <w:jc w:val="center"/>
        </w:trPr>
        <w:tc>
          <w:tcPr>
            <w:tcW w:w="1632" w:type="dxa"/>
            <w:vMerge/>
            <w:tcBorders>
              <w:left w:val="single" w:sz="4" w:space="0" w:color="auto"/>
              <w:bottom w:val="single" w:sz="4" w:space="0" w:color="auto"/>
              <w:right w:val="single" w:sz="4" w:space="0" w:color="auto"/>
            </w:tcBorders>
          </w:tcPr>
          <w:p w14:paraId="5E146364" w14:textId="77777777" w:rsidR="0071290E" w:rsidRPr="006910BE" w:rsidRDefault="0071290E" w:rsidP="0071290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35EBD0" w14:textId="77777777" w:rsidR="0071290E" w:rsidRPr="006910BE" w:rsidRDefault="0071290E" w:rsidP="0071290E">
            <w:pPr>
              <w:pStyle w:val="TAL"/>
              <w:rPr>
                <w:szCs w:val="18"/>
              </w:rPr>
            </w:pPr>
            <w:r w:rsidRPr="006910BE">
              <w:t>E-UTRA Band 22, 42, 43</w:t>
            </w:r>
            <w:r w:rsidRPr="006910BE">
              <w:rPr>
                <w:szCs w:val="18"/>
              </w:rPr>
              <w:t>,</w:t>
            </w:r>
          </w:p>
          <w:p w14:paraId="62A46766" w14:textId="77777777" w:rsidR="0071290E" w:rsidRPr="006910BE" w:rsidRDefault="0071290E" w:rsidP="0071290E">
            <w:pPr>
              <w:pStyle w:val="TAL"/>
              <w:rPr>
                <w:lang w:eastAsia="ja-JP"/>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581F8FEA" w14:textId="77777777" w:rsidR="0071290E" w:rsidRPr="006910BE" w:rsidRDefault="0071290E" w:rsidP="0071290E">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4DE0F85F" w14:textId="77777777" w:rsidR="0071290E" w:rsidRPr="006910BE" w:rsidRDefault="0071290E" w:rsidP="0071290E">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A531B9"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715E8C"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45009F"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8358C7B" w14:textId="77777777" w:rsidR="0071290E" w:rsidRPr="006910BE" w:rsidRDefault="0071290E" w:rsidP="0071290E">
            <w:pPr>
              <w:pStyle w:val="TAC"/>
              <w:rPr>
                <w:szCs w:val="18"/>
                <w:lang w:eastAsia="ja-JP"/>
              </w:rPr>
            </w:pPr>
            <w:r w:rsidRPr="006910BE">
              <w:t>2</w:t>
            </w:r>
          </w:p>
        </w:tc>
      </w:tr>
      <w:tr w:rsidR="0071290E" w:rsidRPr="006910BE" w14:paraId="79390048"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5B77B91D" w14:textId="77777777" w:rsidR="0071290E" w:rsidRPr="006910BE" w:rsidRDefault="0071290E" w:rsidP="0071290E">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1B0575FD" w14:textId="77777777" w:rsidR="0071290E" w:rsidRPr="006910BE" w:rsidRDefault="0071290E" w:rsidP="0071290E">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B8C2654"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A73FEF"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D4C5804"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D96108"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26C1FA3"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9067EBE" w14:textId="77777777" w:rsidR="0071290E" w:rsidRPr="006910BE" w:rsidRDefault="0071290E" w:rsidP="0071290E">
            <w:pPr>
              <w:pStyle w:val="TAC"/>
            </w:pPr>
          </w:p>
        </w:tc>
      </w:tr>
      <w:tr w:rsidR="0071290E" w:rsidRPr="006910BE" w14:paraId="453648F9"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1ACCD261"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bottom"/>
          </w:tcPr>
          <w:p w14:paraId="3EAF8F68" w14:textId="77777777" w:rsidR="0071290E" w:rsidRPr="006910BE" w:rsidRDefault="0071290E" w:rsidP="0071290E">
            <w:pPr>
              <w:pStyle w:val="TAL"/>
              <w:rPr>
                <w:szCs w:val="18"/>
              </w:rPr>
            </w:pPr>
            <w:r w:rsidRPr="006910BE">
              <w:t>E-UTRA Band 41, 42, 48, 52</w:t>
            </w:r>
          </w:p>
          <w:p w14:paraId="701D5D26" w14:textId="77777777" w:rsidR="0071290E" w:rsidRPr="006910BE" w:rsidRDefault="0071290E" w:rsidP="0071290E">
            <w:pPr>
              <w:pStyle w:val="TAL"/>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318B68E0"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432CC5"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1961C6"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C8CB77"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32423E"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23E5DD" w14:textId="77777777" w:rsidR="0071290E" w:rsidRPr="006910BE" w:rsidRDefault="0071290E" w:rsidP="0071290E">
            <w:pPr>
              <w:pStyle w:val="TAC"/>
            </w:pPr>
            <w:r w:rsidRPr="006910BE">
              <w:t>2</w:t>
            </w:r>
          </w:p>
        </w:tc>
      </w:tr>
      <w:tr w:rsidR="0071290E" w:rsidRPr="006910BE" w14:paraId="0BF2BD0C" w14:textId="77777777" w:rsidTr="00820C74">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E9A4256" w14:textId="77777777" w:rsidR="0071290E" w:rsidRPr="006910BE" w:rsidRDefault="0071290E" w:rsidP="0071290E">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0EEFBAD5" w14:textId="77777777" w:rsidR="0071290E" w:rsidRPr="006910BE" w:rsidRDefault="0071290E" w:rsidP="0071290E">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DDF2BD6" w14:textId="77777777" w:rsidR="0071290E" w:rsidRPr="006910BE" w:rsidRDefault="0071290E" w:rsidP="0071290E">
            <w:pPr>
              <w:pStyle w:val="TAC"/>
              <w:rPr>
                <w:szCs w:val="18"/>
              </w:rPr>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15A17BE6" w14:textId="77777777" w:rsidR="0071290E" w:rsidRPr="006910BE" w:rsidRDefault="0071290E" w:rsidP="0071290E">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1AE125" w14:textId="77777777" w:rsidR="0071290E" w:rsidRPr="006910BE" w:rsidRDefault="0071290E" w:rsidP="0071290E">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3C4A4A" w14:textId="77777777" w:rsidR="0071290E" w:rsidRPr="006910BE" w:rsidRDefault="0071290E" w:rsidP="0071290E">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FAF0D8" w14:textId="77777777" w:rsidR="0071290E" w:rsidRPr="006910BE" w:rsidRDefault="0071290E" w:rsidP="0071290E">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9F660F7" w14:textId="77777777" w:rsidR="0071290E" w:rsidRPr="006910BE" w:rsidRDefault="0071290E" w:rsidP="0071290E">
            <w:pPr>
              <w:pStyle w:val="TAC"/>
              <w:rPr>
                <w:szCs w:val="18"/>
                <w:lang w:eastAsia="ja-JP"/>
              </w:rPr>
            </w:pPr>
          </w:p>
        </w:tc>
      </w:tr>
      <w:tr w:rsidR="0071290E" w:rsidRPr="006910BE" w14:paraId="1D8C8C86" w14:textId="77777777" w:rsidTr="00820C74">
        <w:trPr>
          <w:trHeight w:val="188"/>
          <w:jc w:val="center"/>
        </w:trPr>
        <w:tc>
          <w:tcPr>
            <w:tcW w:w="1632" w:type="dxa"/>
            <w:vMerge/>
            <w:tcBorders>
              <w:left w:val="single" w:sz="4" w:space="0" w:color="auto"/>
              <w:right w:val="single" w:sz="4" w:space="0" w:color="auto"/>
            </w:tcBorders>
          </w:tcPr>
          <w:p w14:paraId="7A4B3C9D" w14:textId="77777777" w:rsidR="0071290E" w:rsidRPr="006910BE" w:rsidRDefault="0071290E" w:rsidP="0071290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614946" w14:textId="77777777" w:rsidR="0071290E" w:rsidRPr="006910BE" w:rsidRDefault="0071290E" w:rsidP="0071290E">
            <w:pPr>
              <w:pStyle w:val="TAL"/>
              <w:rPr>
                <w:szCs w:val="18"/>
              </w:rPr>
            </w:pPr>
            <w:r w:rsidRPr="006910BE">
              <w:t>E-UTRA Band 42</w:t>
            </w:r>
            <w:r w:rsidRPr="006910BE">
              <w:rPr>
                <w:lang w:eastAsia="ja-JP"/>
              </w:rPr>
              <w:t>, 48</w:t>
            </w:r>
          </w:p>
          <w:p w14:paraId="3644CE2F" w14:textId="77777777" w:rsidR="0071290E" w:rsidRPr="006910BE" w:rsidRDefault="0071290E" w:rsidP="0071290E">
            <w:pPr>
              <w:pStyle w:val="TAL"/>
              <w:rPr>
                <w:szCs w:val="18"/>
              </w:rPr>
            </w:pPr>
            <w:r w:rsidRPr="006910BE">
              <w:rPr>
                <w:szCs w:val="18"/>
              </w:rPr>
              <w:t>NR Band n77</w:t>
            </w:r>
          </w:p>
        </w:tc>
        <w:tc>
          <w:tcPr>
            <w:tcW w:w="934" w:type="dxa"/>
            <w:tcBorders>
              <w:top w:val="single" w:sz="4" w:space="0" w:color="auto"/>
              <w:left w:val="nil"/>
              <w:bottom w:val="single" w:sz="4" w:space="0" w:color="auto"/>
              <w:right w:val="single" w:sz="4" w:space="0" w:color="auto"/>
            </w:tcBorders>
            <w:vAlign w:val="center"/>
          </w:tcPr>
          <w:p w14:paraId="08A6AD0E" w14:textId="77777777" w:rsidR="0071290E" w:rsidRPr="006910BE" w:rsidRDefault="0071290E" w:rsidP="0071290E">
            <w:pPr>
              <w:pStyle w:val="TAC"/>
              <w:rPr>
                <w:szCs w:val="18"/>
              </w:rPr>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D49AC9A" w14:textId="77777777" w:rsidR="0071290E" w:rsidRPr="006910BE" w:rsidRDefault="0071290E" w:rsidP="0071290E">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6F8AD5" w14:textId="77777777" w:rsidR="0071290E" w:rsidRPr="006910BE" w:rsidRDefault="0071290E" w:rsidP="0071290E">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2DBCA8" w14:textId="77777777" w:rsidR="0071290E" w:rsidRPr="006910BE" w:rsidRDefault="0071290E" w:rsidP="0071290E">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AB6A79" w14:textId="77777777" w:rsidR="0071290E" w:rsidRPr="006910BE" w:rsidRDefault="0071290E" w:rsidP="0071290E">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74207DF1" w14:textId="77777777" w:rsidR="0071290E" w:rsidRPr="006910BE" w:rsidRDefault="0071290E" w:rsidP="0071290E">
            <w:pPr>
              <w:pStyle w:val="TAC"/>
              <w:rPr>
                <w:szCs w:val="18"/>
                <w:lang w:eastAsia="ja-JP"/>
              </w:rPr>
            </w:pPr>
            <w:r w:rsidRPr="006910BE">
              <w:t>2</w:t>
            </w:r>
          </w:p>
        </w:tc>
      </w:tr>
      <w:tr w:rsidR="0071290E" w:rsidRPr="006910BE" w14:paraId="28E63986" w14:textId="77777777" w:rsidTr="00820C74">
        <w:trPr>
          <w:trHeight w:val="188"/>
          <w:jc w:val="center"/>
        </w:trPr>
        <w:tc>
          <w:tcPr>
            <w:tcW w:w="1632" w:type="dxa"/>
            <w:vMerge w:val="restart"/>
            <w:tcBorders>
              <w:top w:val="single" w:sz="4" w:space="0" w:color="auto"/>
              <w:left w:val="single" w:sz="4" w:space="0" w:color="auto"/>
              <w:right w:val="single" w:sz="4" w:space="0" w:color="auto"/>
            </w:tcBorders>
          </w:tcPr>
          <w:p w14:paraId="33F7C1D4" w14:textId="77777777" w:rsidR="0071290E" w:rsidRPr="006910BE" w:rsidRDefault="0071290E" w:rsidP="0071290E">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42D3B0FD" w14:textId="77777777" w:rsidR="0071290E" w:rsidRPr="006910BE" w:rsidRDefault="0071290E" w:rsidP="0071290E">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4E39C4FB"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46C0AE"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5A917A"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BCCFD"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43CD52"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21287A3D" w14:textId="77777777" w:rsidR="0071290E" w:rsidRPr="006910BE" w:rsidRDefault="0071290E" w:rsidP="0071290E">
            <w:pPr>
              <w:pStyle w:val="TAC"/>
            </w:pPr>
          </w:p>
        </w:tc>
      </w:tr>
      <w:tr w:rsidR="0071290E" w:rsidRPr="006910BE" w14:paraId="4EB3480C" w14:textId="77777777" w:rsidTr="00820C74">
        <w:trPr>
          <w:trHeight w:val="188"/>
          <w:jc w:val="center"/>
        </w:trPr>
        <w:tc>
          <w:tcPr>
            <w:tcW w:w="1632" w:type="dxa"/>
            <w:vMerge/>
            <w:tcBorders>
              <w:left w:val="single" w:sz="4" w:space="0" w:color="auto"/>
              <w:right w:val="single" w:sz="4" w:space="0" w:color="auto"/>
            </w:tcBorders>
            <w:vAlign w:val="center"/>
          </w:tcPr>
          <w:p w14:paraId="233993F9"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72EE81D2" w14:textId="77777777" w:rsidR="0071290E" w:rsidRPr="006910BE" w:rsidRDefault="0071290E" w:rsidP="0071290E">
            <w:pPr>
              <w:pStyle w:val="TAL"/>
            </w:pPr>
            <w:r w:rsidRPr="006910BE">
              <w:t>E-UTRA Band 2, 7, 22, 25, 41, 42, 48, 70</w:t>
            </w:r>
          </w:p>
          <w:p w14:paraId="42F74CFD" w14:textId="77777777" w:rsidR="0071290E" w:rsidRPr="006910BE" w:rsidRDefault="0071290E" w:rsidP="0071290E">
            <w:pPr>
              <w:pStyle w:val="TAL"/>
            </w:pPr>
            <w:r w:rsidRPr="006910BE">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51532A"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F03026"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73FCFE"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D7849"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BC6476"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1066B17A" w14:textId="77777777" w:rsidR="0071290E" w:rsidRPr="006910BE" w:rsidRDefault="0071290E" w:rsidP="0071290E">
            <w:pPr>
              <w:pStyle w:val="TAC"/>
            </w:pPr>
            <w:r w:rsidRPr="006910BE">
              <w:t>2</w:t>
            </w:r>
          </w:p>
        </w:tc>
      </w:tr>
      <w:tr w:rsidR="0071290E" w:rsidRPr="006910BE" w14:paraId="4DDDDA5F" w14:textId="77777777" w:rsidTr="00820C74">
        <w:trPr>
          <w:trHeight w:val="188"/>
          <w:jc w:val="center"/>
        </w:trPr>
        <w:tc>
          <w:tcPr>
            <w:tcW w:w="1632" w:type="dxa"/>
            <w:vMerge/>
            <w:tcBorders>
              <w:left w:val="single" w:sz="4" w:space="0" w:color="auto"/>
              <w:bottom w:val="single" w:sz="4" w:space="0" w:color="auto"/>
              <w:right w:val="single" w:sz="4" w:space="0" w:color="auto"/>
            </w:tcBorders>
            <w:vAlign w:val="center"/>
          </w:tcPr>
          <w:p w14:paraId="4EDFE414" w14:textId="77777777" w:rsidR="0071290E" w:rsidRPr="006910BE" w:rsidRDefault="0071290E" w:rsidP="0071290E">
            <w:pPr>
              <w:pStyle w:val="TAC"/>
            </w:pPr>
          </w:p>
        </w:tc>
        <w:tc>
          <w:tcPr>
            <w:tcW w:w="2864" w:type="dxa"/>
            <w:tcBorders>
              <w:top w:val="single" w:sz="4" w:space="0" w:color="auto"/>
              <w:left w:val="nil"/>
              <w:bottom w:val="single" w:sz="4" w:space="0" w:color="auto"/>
              <w:right w:val="single" w:sz="4" w:space="0" w:color="auto"/>
            </w:tcBorders>
            <w:vAlign w:val="center"/>
          </w:tcPr>
          <w:p w14:paraId="7E3DA66F" w14:textId="77777777" w:rsidR="0071290E" w:rsidRPr="006910BE" w:rsidRDefault="0071290E" w:rsidP="0071290E">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1E26E1FE"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B895E1"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85AB2F4"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9008CA"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AE1887"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4BEFE981" w14:textId="77777777" w:rsidR="0071290E" w:rsidRPr="006910BE" w:rsidRDefault="0071290E" w:rsidP="0071290E">
            <w:pPr>
              <w:pStyle w:val="TAC"/>
            </w:pPr>
            <w:r w:rsidRPr="006910BE">
              <w:t>5</w:t>
            </w:r>
          </w:p>
        </w:tc>
      </w:tr>
      <w:tr w:rsidR="0071290E" w:rsidRPr="006910BE" w14:paraId="5793FA28" w14:textId="77777777" w:rsidTr="00820C74">
        <w:trPr>
          <w:trHeight w:val="188"/>
          <w:jc w:val="center"/>
        </w:trPr>
        <w:tc>
          <w:tcPr>
            <w:tcW w:w="1632" w:type="dxa"/>
            <w:tcBorders>
              <w:top w:val="single" w:sz="4" w:space="0" w:color="auto"/>
              <w:left w:val="single" w:sz="4" w:space="0" w:color="auto"/>
              <w:right w:val="single" w:sz="4" w:space="0" w:color="auto"/>
            </w:tcBorders>
            <w:vAlign w:val="center"/>
          </w:tcPr>
          <w:p w14:paraId="530F468D" w14:textId="77777777" w:rsidR="0071290E" w:rsidRPr="006910BE" w:rsidRDefault="0071290E" w:rsidP="0071290E">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
          <w:p w14:paraId="0C127979" w14:textId="77777777" w:rsidR="0071290E" w:rsidRPr="006910BE" w:rsidRDefault="0071290E" w:rsidP="0071290E">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BCAE02A" w14:textId="77777777" w:rsidR="0071290E" w:rsidRPr="006910BE" w:rsidRDefault="0071290E" w:rsidP="0071290E">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6707D" w14:textId="77777777" w:rsidR="0071290E" w:rsidRPr="006910BE" w:rsidRDefault="0071290E" w:rsidP="0071290E">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166552" w14:textId="77777777" w:rsidR="0071290E" w:rsidRPr="006910BE" w:rsidRDefault="0071290E" w:rsidP="0071290E">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39C2A5" w14:textId="77777777" w:rsidR="0071290E" w:rsidRPr="006910BE" w:rsidRDefault="0071290E" w:rsidP="0071290E">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7ED1532" w14:textId="77777777" w:rsidR="0071290E" w:rsidRPr="006910BE" w:rsidRDefault="0071290E" w:rsidP="0071290E">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
          <w:p w14:paraId="5D531686" w14:textId="77777777" w:rsidR="0071290E" w:rsidRPr="006910BE" w:rsidRDefault="0071290E" w:rsidP="0071290E">
            <w:pPr>
              <w:pStyle w:val="TAC"/>
            </w:pPr>
          </w:p>
        </w:tc>
      </w:tr>
      <w:tr w:rsidR="0071290E" w:rsidRPr="006910BE" w14:paraId="4A21ACC2" w14:textId="77777777" w:rsidTr="00820C74">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62F0A473" w14:textId="77777777" w:rsidR="0071290E" w:rsidRPr="006910BE" w:rsidRDefault="0071290E" w:rsidP="0071290E">
            <w:pPr>
              <w:pStyle w:val="TAN"/>
            </w:pPr>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in TS 36.101 [5] or in Table 5.2-1 in TS 38.101-1 [2].</w:t>
            </w:r>
          </w:p>
          <w:p w14:paraId="44E1BA66" w14:textId="77777777" w:rsidR="0071290E" w:rsidRPr="006910BE" w:rsidRDefault="0071290E" w:rsidP="0071290E">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22B8C71A" w14:textId="77777777" w:rsidR="0071290E" w:rsidRPr="006910BE" w:rsidRDefault="0071290E" w:rsidP="0071290E">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25BB0770" w14:textId="77777777" w:rsidR="0071290E" w:rsidRPr="006910BE" w:rsidRDefault="0071290E" w:rsidP="0071290E">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1319291C" w14:textId="77777777" w:rsidR="0071290E" w:rsidRPr="006910BE" w:rsidRDefault="0071290E" w:rsidP="0071290E">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474ACD58" w14:textId="77777777" w:rsidR="0071290E" w:rsidRPr="006910BE" w:rsidRDefault="0071290E" w:rsidP="0071290E">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B48F53" w14:textId="77777777" w:rsidR="0071290E" w:rsidRPr="006910BE" w:rsidRDefault="0071290E" w:rsidP="0071290E">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78EB1B45" w14:textId="77777777" w:rsidR="0071290E" w:rsidRPr="006910BE" w:rsidRDefault="0071290E" w:rsidP="0071290E">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E822824" w14:textId="77777777" w:rsidR="0071290E" w:rsidRPr="006910BE" w:rsidRDefault="0071290E" w:rsidP="0071290E">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124AD382" w14:textId="77777777" w:rsidR="0071290E" w:rsidRPr="006910BE" w:rsidRDefault="0071290E" w:rsidP="0071290E">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A0E164" w14:textId="77777777" w:rsidR="0071290E" w:rsidRPr="006910BE" w:rsidRDefault="0071290E" w:rsidP="0071290E">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5F397E3" w14:textId="77777777" w:rsidR="0071290E" w:rsidRPr="006910BE" w:rsidRDefault="0071290E" w:rsidP="0071290E">
            <w:pPr>
              <w:pStyle w:val="TAN"/>
              <w:rPr>
                <w:rFonts w:cs="Arial"/>
                <w:lang w:eastAsia="ja-JP"/>
              </w:rPr>
            </w:pPr>
            <w:r w:rsidRPr="006910BE">
              <w:rPr>
                <w:rFonts w:cs="Arial"/>
                <w:lang w:eastAsia="ja-JP"/>
              </w:rPr>
              <w:t>NOTE 12:</w:t>
            </w:r>
            <w:r w:rsidRPr="006910BE">
              <w:tab/>
            </w:r>
            <w:r w:rsidRPr="006910BE">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910BE">
              <w:rPr>
                <w:rFonts w:cs="Arial"/>
                <w:lang w:eastAsia="ja-JP"/>
              </w:rPr>
              <w:t>RB</w:t>
            </w:r>
            <w:r w:rsidRPr="006910BE">
              <w:rPr>
                <w:rFonts w:cs="Arial"/>
                <w:vertAlign w:val="subscript"/>
                <w:lang w:eastAsia="ja-JP"/>
              </w:rPr>
              <w:t>start</w:t>
            </w:r>
            <w:proofErr w:type="spellEnd"/>
            <w:r w:rsidRPr="006910BE">
              <w:rPr>
                <w:rFonts w:cs="Arial"/>
                <w:lang w:eastAsia="ja-JP"/>
              </w:rPr>
              <w:t xml:space="preserve"> &gt; 3.</w:t>
            </w:r>
          </w:p>
          <w:p w14:paraId="2D16C226" w14:textId="77777777" w:rsidR="0071290E" w:rsidRPr="006910BE" w:rsidRDefault="0071290E" w:rsidP="0071290E">
            <w:pPr>
              <w:pStyle w:val="TAN"/>
              <w:rPr>
                <w:rFonts w:eastAsia="MS Mincho" w:cs="Arial"/>
                <w:lang w:eastAsia="ja-JP"/>
              </w:rPr>
            </w:pPr>
            <w:r w:rsidRPr="006910BE">
              <w:rPr>
                <w:rFonts w:cs="Arial"/>
              </w:rPr>
              <w:t>NOTE 13:</w:t>
            </w:r>
            <w:r w:rsidRPr="006910BE">
              <w:rPr>
                <w:rFonts w:cs="Arial"/>
              </w:rPr>
              <w:tab/>
              <w:t>Void.</w:t>
            </w:r>
          </w:p>
          <w:p w14:paraId="5D22E7BF" w14:textId="77777777" w:rsidR="0071290E" w:rsidRPr="006910BE" w:rsidRDefault="0071290E" w:rsidP="0071290E">
            <w:pPr>
              <w:pStyle w:val="TAN"/>
              <w:rPr>
                <w:rFonts w:cs="Arial"/>
              </w:rPr>
            </w:pPr>
            <w:r w:rsidRPr="006910BE">
              <w:rPr>
                <w:rFonts w:cs="Arial"/>
              </w:rPr>
              <w:t>NOTE 14:</w:t>
            </w:r>
            <w:r w:rsidRPr="006910BE">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910BE">
              <w:rPr>
                <w:rFonts w:cs="Arial"/>
              </w:rPr>
              <w:t>RB</w:t>
            </w:r>
            <w:r w:rsidRPr="006910BE">
              <w:rPr>
                <w:rFonts w:cs="Arial"/>
                <w:vertAlign w:val="subscript"/>
              </w:rPr>
              <w:t>start</w:t>
            </w:r>
            <w:proofErr w:type="spellEnd"/>
            <w:r w:rsidRPr="006910BE">
              <w:rPr>
                <w:rFonts w:cs="Arial"/>
              </w:rPr>
              <w:t xml:space="preserve"> &gt; 1 and </w:t>
            </w:r>
            <w:proofErr w:type="spellStart"/>
            <w:r w:rsidRPr="006910BE">
              <w:rPr>
                <w:rFonts w:cs="Arial"/>
              </w:rPr>
              <w:t>RB</w:t>
            </w:r>
            <w:r w:rsidRPr="006910BE">
              <w:rPr>
                <w:rFonts w:cs="Arial"/>
                <w:vertAlign w:val="subscript"/>
              </w:rPr>
              <w:t>start</w:t>
            </w:r>
            <w:proofErr w:type="spellEnd"/>
            <w:r w:rsidRPr="006910BE">
              <w:rPr>
                <w:rFonts w:cs="Arial"/>
              </w:rPr>
              <w:t xml:space="preserve"> &lt; 48.</w:t>
            </w:r>
          </w:p>
          <w:p w14:paraId="1F217037" w14:textId="77777777" w:rsidR="0071290E" w:rsidRPr="006910BE" w:rsidRDefault="0071290E" w:rsidP="0071290E">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60DAC20C" w14:textId="77777777" w:rsidR="0071290E" w:rsidRPr="006910BE" w:rsidRDefault="0071290E" w:rsidP="0071290E">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3533EEB" w14:textId="77777777" w:rsidR="0071290E" w:rsidRPr="006910BE" w:rsidRDefault="0071290E" w:rsidP="0071290E">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6BA1A12C" w14:textId="77777777" w:rsidR="0071290E" w:rsidRPr="006910BE" w:rsidRDefault="0071290E" w:rsidP="0071290E">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2B11317" w14:textId="77777777" w:rsidR="0071290E" w:rsidRPr="006910BE" w:rsidRDefault="0071290E" w:rsidP="0071290E">
            <w:pPr>
              <w:pStyle w:val="TAN"/>
              <w:rPr>
                <w:rFonts w:cs="Arial"/>
              </w:rPr>
            </w:pPr>
            <w:r w:rsidRPr="006910BE">
              <w:rPr>
                <w:rFonts w:cs="Arial"/>
              </w:rPr>
              <w:t>NOTE 19:</w:t>
            </w:r>
            <w:r w:rsidRPr="006910BE">
              <w:rPr>
                <w:rFonts w:cs="Arial"/>
              </w:rPr>
              <w:tab/>
              <w:t>Void.</w:t>
            </w:r>
          </w:p>
          <w:p w14:paraId="4E3627CE" w14:textId="77777777" w:rsidR="0071290E" w:rsidRPr="006910BE" w:rsidRDefault="0071290E" w:rsidP="0071290E">
            <w:pPr>
              <w:pStyle w:val="TAN"/>
            </w:pPr>
            <w:r w:rsidRPr="006910BE">
              <w:t>NOTE 20:</w:t>
            </w:r>
            <w:r w:rsidRPr="006910BE">
              <w:tab/>
              <w:t>Void.</w:t>
            </w:r>
          </w:p>
          <w:p w14:paraId="0EA1EA7F" w14:textId="77777777" w:rsidR="0071290E" w:rsidRPr="006910BE" w:rsidRDefault="0071290E" w:rsidP="0071290E">
            <w:pPr>
              <w:pStyle w:val="TAN"/>
              <w:rPr>
                <w:rFonts w:cs="Arial"/>
              </w:rPr>
            </w:pPr>
            <w:r w:rsidRPr="006910BE">
              <w:t xml:space="preserve">NOTE 21: </w:t>
            </w:r>
            <w:r w:rsidRPr="006910BE">
              <w:rPr>
                <w:rFonts w:cs="Arial"/>
              </w:rPr>
              <w:t>Void.</w:t>
            </w:r>
          </w:p>
          <w:p w14:paraId="74ADC9BF" w14:textId="77777777" w:rsidR="0071290E" w:rsidRPr="006910BE" w:rsidRDefault="0071290E" w:rsidP="0071290E">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0786F" w14:textId="77777777" w:rsidR="00E11A64" w:rsidRDefault="00E11A64">
      <w:r>
        <w:separator/>
      </w:r>
    </w:p>
  </w:endnote>
  <w:endnote w:type="continuationSeparator" w:id="0">
    <w:p w14:paraId="3496579F" w14:textId="77777777" w:rsidR="00E11A64" w:rsidRDefault="00E1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DFD0" w14:textId="77777777" w:rsidR="00E11A64" w:rsidRDefault="00E11A64">
      <w:r>
        <w:separator/>
      </w:r>
    </w:p>
  </w:footnote>
  <w:footnote w:type="continuationSeparator" w:id="0">
    <w:p w14:paraId="6E9F2B1A" w14:textId="77777777" w:rsidR="00E11A64" w:rsidRDefault="00E11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9"/>
  </w:num>
  <w:num w:numId="5">
    <w:abstractNumId w:val="14"/>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0"/>
  </w:num>
  <w:num w:numId="11">
    <w:abstractNumId w:val="5"/>
  </w:num>
  <w:num w:numId="12">
    <w:abstractNumId w:val="16"/>
  </w:num>
  <w:num w:numId="13">
    <w:abstractNumId w:val="17"/>
  </w:num>
  <w:num w:numId="14">
    <w:abstractNumId w:val="11"/>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4"/>
  </w:num>
  <w:num w:numId="24">
    <w:abstractNumId w:val="25"/>
  </w:num>
  <w:num w:numId="25">
    <w:abstractNumId w:val="6"/>
  </w:num>
  <w:num w:numId="26">
    <w:abstractNumId w:val="26"/>
  </w:num>
  <w:num w:numId="27">
    <w:abstractNumId w:val="22"/>
  </w:num>
  <w:num w:numId="28">
    <w:abstractNumId w:val="32"/>
  </w:num>
  <w:num w:numId="29">
    <w:abstractNumId w:val="9"/>
  </w:num>
  <w:num w:numId="30">
    <w:abstractNumId w:val="12"/>
  </w:num>
  <w:num w:numId="31">
    <w:abstractNumId w:val="2"/>
  </w:num>
  <w:num w:numId="32">
    <w:abstractNumId w:val="31"/>
  </w:num>
  <w:num w:numId="33">
    <w:abstractNumId w:val="7"/>
  </w:num>
  <w:num w:numId="34">
    <w:abstractNumId w:val="27"/>
  </w:num>
  <w:num w:numId="35">
    <w:abstractNumId w:val="13"/>
  </w:num>
  <w:num w:numId="36">
    <w:abstractNumId w:val="15"/>
  </w:num>
  <w:num w:numId="37">
    <w:abstractNumId w:val="29"/>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 w:numId="41">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862EF"/>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0410C"/>
    <w:rsid w:val="00211CE6"/>
    <w:rsid w:val="00213218"/>
    <w:rsid w:val="002157AD"/>
    <w:rsid w:val="00234F68"/>
    <w:rsid w:val="00241826"/>
    <w:rsid w:val="00241EA6"/>
    <w:rsid w:val="002517E3"/>
    <w:rsid w:val="0026004D"/>
    <w:rsid w:val="0026408E"/>
    <w:rsid w:val="002640DD"/>
    <w:rsid w:val="002730C6"/>
    <w:rsid w:val="00275D12"/>
    <w:rsid w:val="002837FD"/>
    <w:rsid w:val="00284096"/>
    <w:rsid w:val="00284FEB"/>
    <w:rsid w:val="002860C4"/>
    <w:rsid w:val="0028642B"/>
    <w:rsid w:val="00292837"/>
    <w:rsid w:val="002B4825"/>
    <w:rsid w:val="002B5741"/>
    <w:rsid w:val="002B63E4"/>
    <w:rsid w:val="002C29C7"/>
    <w:rsid w:val="002C55BA"/>
    <w:rsid w:val="002D14F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2C81"/>
    <w:rsid w:val="004537A1"/>
    <w:rsid w:val="0047239A"/>
    <w:rsid w:val="0047560D"/>
    <w:rsid w:val="00480F35"/>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E7CC2"/>
    <w:rsid w:val="006F69D7"/>
    <w:rsid w:val="00704493"/>
    <w:rsid w:val="00711B5E"/>
    <w:rsid w:val="0071290E"/>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0B56"/>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5E4"/>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E79C6"/>
    <w:rsid w:val="009F2A8A"/>
    <w:rsid w:val="009F734F"/>
    <w:rsid w:val="00A0286E"/>
    <w:rsid w:val="00A057B6"/>
    <w:rsid w:val="00A173DA"/>
    <w:rsid w:val="00A177A0"/>
    <w:rsid w:val="00A246B6"/>
    <w:rsid w:val="00A27690"/>
    <w:rsid w:val="00A31AC0"/>
    <w:rsid w:val="00A3712D"/>
    <w:rsid w:val="00A472EA"/>
    <w:rsid w:val="00A47E70"/>
    <w:rsid w:val="00A50CF0"/>
    <w:rsid w:val="00A60AFA"/>
    <w:rsid w:val="00A61260"/>
    <w:rsid w:val="00A745F6"/>
    <w:rsid w:val="00A766FB"/>
    <w:rsid w:val="00A7671C"/>
    <w:rsid w:val="00A81E61"/>
    <w:rsid w:val="00A9013D"/>
    <w:rsid w:val="00A93E3A"/>
    <w:rsid w:val="00AA23C8"/>
    <w:rsid w:val="00AA2B8A"/>
    <w:rsid w:val="00AA2CBC"/>
    <w:rsid w:val="00AA7797"/>
    <w:rsid w:val="00AC5820"/>
    <w:rsid w:val="00AD1A7A"/>
    <w:rsid w:val="00AD1CD8"/>
    <w:rsid w:val="00AE0B9D"/>
    <w:rsid w:val="00AE47D3"/>
    <w:rsid w:val="00AE654E"/>
    <w:rsid w:val="00B00972"/>
    <w:rsid w:val="00B06499"/>
    <w:rsid w:val="00B07FAC"/>
    <w:rsid w:val="00B258BB"/>
    <w:rsid w:val="00B36FC2"/>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E7A2B"/>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561B0"/>
    <w:rsid w:val="00D60756"/>
    <w:rsid w:val="00D627C5"/>
    <w:rsid w:val="00D632F1"/>
    <w:rsid w:val="00D66520"/>
    <w:rsid w:val="00D82183"/>
    <w:rsid w:val="00D96A94"/>
    <w:rsid w:val="00DA41B9"/>
    <w:rsid w:val="00DA63A7"/>
    <w:rsid w:val="00DB482B"/>
    <w:rsid w:val="00DC1D21"/>
    <w:rsid w:val="00DC3220"/>
    <w:rsid w:val="00DC4BE5"/>
    <w:rsid w:val="00DD1860"/>
    <w:rsid w:val="00DD335B"/>
    <w:rsid w:val="00DD51E5"/>
    <w:rsid w:val="00DE100A"/>
    <w:rsid w:val="00DE34CF"/>
    <w:rsid w:val="00DE4E58"/>
    <w:rsid w:val="00E07D76"/>
    <w:rsid w:val="00E11A64"/>
    <w:rsid w:val="00E12349"/>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B12BD"/>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47AD6"/>
    <w:rsid w:val="00F5290F"/>
    <w:rsid w:val="00F54E44"/>
    <w:rsid w:val="00F55EE9"/>
    <w:rsid w:val="00F5788F"/>
    <w:rsid w:val="00F711F0"/>
    <w:rsid w:val="00F716E6"/>
    <w:rsid w:val="00F8393C"/>
    <w:rsid w:val="00F83BFE"/>
    <w:rsid w:val="00F86806"/>
    <w:rsid w:val="00F92B51"/>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2041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410C"/>
    <w:rPr>
      <w:rFonts w:ascii="Courier New" w:hAnsi="Courier New"/>
      <w:lang w:val="nb-NO" w:eastAsia="ja-JP" w:bidi="ar-SA"/>
    </w:rPr>
  </w:style>
  <w:style w:type="character" w:customStyle="1" w:styleId="CharChar73">
    <w:name w:val="Char Char73"/>
    <w:rsid w:val="0020410C"/>
    <w:rPr>
      <w:rFonts w:ascii="Tahoma" w:hAnsi="Tahoma" w:cs="Tahoma"/>
      <w:shd w:val="clear" w:color="auto" w:fill="000080"/>
      <w:lang w:val="en-GB" w:eastAsia="en-US"/>
    </w:rPr>
  </w:style>
  <w:style w:type="character" w:customStyle="1" w:styleId="ZchnZchn53">
    <w:name w:val="Zchn Zchn53"/>
    <w:rsid w:val="0020410C"/>
    <w:rPr>
      <w:rFonts w:ascii="Courier New" w:eastAsia="Batang" w:hAnsi="Courier New"/>
      <w:lang w:val="nb-NO" w:eastAsia="en-US" w:bidi="ar-SA"/>
    </w:rPr>
  </w:style>
  <w:style w:type="character" w:customStyle="1" w:styleId="CharChar93">
    <w:name w:val="Char Char93"/>
    <w:rsid w:val="0020410C"/>
    <w:rPr>
      <w:rFonts w:ascii="Tahoma" w:hAnsi="Tahoma" w:cs="Tahoma"/>
      <w:sz w:val="16"/>
      <w:szCs w:val="16"/>
      <w:lang w:val="en-GB" w:eastAsia="en-US"/>
    </w:rPr>
  </w:style>
  <w:style w:type="character" w:customStyle="1" w:styleId="CharChar293">
    <w:name w:val="Char Char293"/>
    <w:rsid w:val="0020410C"/>
    <w:rPr>
      <w:rFonts w:ascii="Arial" w:hAnsi="Arial"/>
      <w:sz w:val="36"/>
      <w:lang w:val="en-GB" w:eastAsia="en-US" w:bidi="ar-SA"/>
    </w:rPr>
  </w:style>
  <w:style w:type="character" w:customStyle="1" w:styleId="CharChar283">
    <w:name w:val="Char Char283"/>
    <w:rsid w:val="0020410C"/>
    <w:rPr>
      <w:rFonts w:ascii="Arial" w:hAnsi="Arial"/>
      <w:sz w:val="32"/>
      <w:lang w:val="en-GB"/>
    </w:rPr>
  </w:style>
  <w:style w:type="paragraph" w:customStyle="1" w:styleId="Char28">
    <w:name w:val="(文字) (文字) Char2"/>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41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4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410C"/>
    <w:rPr>
      <w:rFonts w:ascii="Times New Roman" w:hAnsi="Times New Roman"/>
      <w:lang w:val="en-GB" w:eastAsia="en-US"/>
    </w:rPr>
  </w:style>
  <w:style w:type="character" w:customStyle="1" w:styleId="CharChar83">
    <w:name w:val="Char Char83"/>
    <w:semiHidden/>
    <w:rsid w:val="002041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4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410C"/>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410C"/>
    <w:rPr>
      <w:rFonts w:ascii="Arial" w:hAnsi="Arial"/>
      <w:sz w:val="22"/>
      <w:lang w:val="en-GB" w:eastAsia="en-US" w:bidi="ar-SA"/>
    </w:rPr>
  </w:style>
  <w:style w:type="paragraph" w:customStyle="1" w:styleId="73">
    <w:name w:val="目录 7"/>
    <w:basedOn w:val="Normal"/>
    <w:next w:val="Normal"/>
    <w:uiPriority w:val="39"/>
    <w:qFormat/>
    <w:rsid w:val="002041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410C"/>
    <w:rPr>
      <w:color w:val="808080"/>
      <w:shd w:val="clear" w:color="auto" w:fill="E6E6E6"/>
    </w:rPr>
  </w:style>
  <w:style w:type="character" w:styleId="HTMLSample">
    <w:name w:val="HTML Sample"/>
    <w:unhideWhenUsed/>
    <w:rsid w:val="002041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410C"/>
    <w:pPr>
      <w:autoSpaceDN w:val="0"/>
      <w:spacing w:after="120"/>
      <w:ind w:left="1440" w:right="1440"/>
    </w:pPr>
    <w:rPr>
      <w:rFonts w:eastAsia="MS Mincho"/>
    </w:rPr>
  </w:style>
  <w:style w:type="character" w:customStyle="1" w:styleId="Table0">
    <w:name w:val="Table (文字)"/>
    <w:link w:val="Table1"/>
    <w:locked/>
    <w:rsid w:val="0020410C"/>
    <w:rPr>
      <w:rFonts w:ascii="Arial" w:hAnsi="Arial" w:cs="Arial"/>
      <w:b/>
      <w:lang w:eastAsia="en-US"/>
    </w:rPr>
  </w:style>
  <w:style w:type="paragraph" w:customStyle="1" w:styleId="Table1">
    <w:name w:val="Table"/>
    <w:basedOn w:val="Normal"/>
    <w:link w:val="Table0"/>
    <w:qFormat/>
    <w:rsid w:val="0020410C"/>
    <w:pPr>
      <w:autoSpaceDN w:val="0"/>
      <w:jc w:val="center"/>
    </w:pPr>
    <w:rPr>
      <w:rFonts w:ascii="Arial" w:hAnsi="Arial" w:cs="Arial"/>
      <w:b/>
      <w:lang w:val="fr-FR"/>
    </w:rPr>
  </w:style>
  <w:style w:type="paragraph" w:customStyle="1" w:styleId="TOC10">
    <w:name w:val="TOC 标题1"/>
    <w:basedOn w:val="Heading1"/>
    <w:next w:val="Normal"/>
    <w:uiPriority w:val="39"/>
    <w:qFormat/>
    <w:rsid w:val="0020410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410C"/>
    <w:pPr>
      <w:overflowPunct w:val="0"/>
      <w:autoSpaceDE w:val="0"/>
      <w:autoSpaceDN w:val="0"/>
      <w:adjustRightInd w:val="0"/>
    </w:pPr>
    <w:rPr>
      <w:rFonts w:ascii="Arial" w:hAnsi="Arial" w:cs="Arial"/>
      <w:b/>
      <w:lang w:eastAsia="ko-KR"/>
    </w:rPr>
  </w:style>
  <w:style w:type="paragraph" w:customStyle="1" w:styleId="1ffc">
    <w:name w:val="正文1"/>
    <w:qFormat/>
    <w:rsid w:val="002041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410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410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41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410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410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410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410C"/>
    <w:pPr>
      <w:numPr>
        <w:numId w:val="3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410C"/>
    <w:pPr>
      <w:suppressAutoHyphens/>
      <w:autoSpaceDN w:val="0"/>
      <w:spacing w:after="0"/>
      <w:jc w:val="both"/>
    </w:pPr>
    <w:rPr>
      <w:rFonts w:eastAsia="Batang"/>
    </w:rPr>
  </w:style>
  <w:style w:type="paragraph" w:customStyle="1" w:styleId="enumlev3">
    <w:name w:val="enumlev3"/>
    <w:basedOn w:val="enumlev2"/>
    <w:qFormat/>
    <w:rsid w:val="002041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410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410C"/>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410C"/>
    <w:pPr>
      <w:autoSpaceDN w:val="0"/>
      <w:spacing w:after="160" w:line="254" w:lineRule="auto"/>
    </w:pPr>
    <w:rPr>
      <w:lang w:val="en-GB" w:eastAsia="en-US"/>
    </w:rPr>
  </w:style>
  <w:style w:type="paragraph" w:customStyle="1" w:styleId="Style91">
    <w:name w:val="_Style 91"/>
    <w:uiPriority w:val="99"/>
    <w:semiHidden/>
    <w:qFormat/>
    <w:rsid w:val="0020410C"/>
    <w:pPr>
      <w:autoSpaceDN w:val="0"/>
      <w:spacing w:after="160" w:line="256" w:lineRule="auto"/>
    </w:pPr>
    <w:rPr>
      <w:lang w:val="en-GB" w:eastAsia="en-US"/>
    </w:rPr>
  </w:style>
  <w:style w:type="character" w:styleId="LineNumber">
    <w:name w:val="line number"/>
    <w:basedOn w:val="DefaultParagraphFont"/>
    <w:unhideWhenUsed/>
    <w:rsid w:val="0020410C"/>
    <w:rPr>
      <w:rFonts w:ascii="Arial" w:eastAsia="SimSun" w:hAnsi="Arial" w:cs="Arial" w:hint="default"/>
      <w:color w:val="0000FF"/>
      <w:kern w:val="2"/>
      <w:lang w:val="en-US" w:eastAsia="zh-CN" w:bidi="ar-SA"/>
    </w:rPr>
  </w:style>
  <w:style w:type="character" w:customStyle="1" w:styleId="1ffd">
    <w:name w:val="不明显参考1"/>
    <w:uiPriority w:val="31"/>
    <w:qFormat/>
    <w:rsid w:val="0020410C"/>
    <w:rPr>
      <w:smallCaps/>
      <w:color w:val="5A5A5A"/>
    </w:rPr>
  </w:style>
  <w:style w:type="character" w:customStyle="1" w:styleId="1ffe">
    <w:name w:val="明显强调1"/>
    <w:uiPriority w:val="21"/>
    <w:qFormat/>
    <w:rsid w:val="0020410C"/>
    <w:rPr>
      <w:b/>
      <w:bCs/>
      <w:i/>
      <w:iCs/>
      <w:color w:val="4F81BD"/>
    </w:rPr>
  </w:style>
  <w:style w:type="character" w:customStyle="1" w:styleId="font4">
    <w:name w:val="font4"/>
    <w:basedOn w:val="DefaultParagraphFont"/>
    <w:qFormat/>
    <w:rsid w:val="0020410C"/>
  </w:style>
  <w:style w:type="character" w:customStyle="1" w:styleId="href">
    <w:name w:val="href"/>
    <w:basedOn w:val="DefaultParagraphFont"/>
    <w:rsid w:val="0020410C"/>
  </w:style>
  <w:style w:type="character" w:customStyle="1" w:styleId="st">
    <w:name w:val="st"/>
    <w:basedOn w:val="DefaultParagraphFont"/>
    <w:rsid w:val="0020410C"/>
  </w:style>
  <w:style w:type="character" w:customStyle="1" w:styleId="Style115">
    <w:name w:val="_Style 115"/>
    <w:uiPriority w:val="31"/>
    <w:qFormat/>
    <w:rsid w:val="0020410C"/>
    <w:rPr>
      <w:smallCaps/>
      <w:color w:val="5A5A5A"/>
    </w:rPr>
  </w:style>
  <w:style w:type="character" w:customStyle="1" w:styleId="Style104">
    <w:name w:val="_Style 104"/>
    <w:uiPriority w:val="31"/>
    <w:qFormat/>
    <w:rsid w:val="0020410C"/>
    <w:rPr>
      <w:smallCaps/>
      <w:color w:val="5A5A5A"/>
    </w:rPr>
  </w:style>
  <w:style w:type="table" w:customStyle="1" w:styleId="TableGrid72">
    <w:name w:val="Table Grid72"/>
    <w:basedOn w:val="TableNormal"/>
    <w:uiPriority w:val="39"/>
    <w:rsid w:val="002041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41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41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41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410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410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410C"/>
    <w:pPr>
      <w:numPr>
        <w:numId w:val="37"/>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410C"/>
    <w:rPr>
      <w:rFonts w:ascii="Arial" w:eastAsia="Times New Roman" w:hAnsi="Arial" w:cs="Arial" w:hint="default"/>
      <w:sz w:val="22"/>
    </w:rPr>
  </w:style>
  <w:style w:type="table" w:customStyle="1" w:styleId="TableGrid9">
    <w:name w:val="Table Grid9"/>
    <w:basedOn w:val="TableNormal"/>
    <w:next w:val="TableGrid"/>
    <w:qFormat/>
    <w:rsid w:val="002041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41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41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41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41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041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41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41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041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41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41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2041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41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410C"/>
    <w:rPr>
      <w:smallCaps/>
      <w:color w:val="5A5A5A"/>
    </w:rPr>
  </w:style>
  <w:style w:type="paragraph" w:customStyle="1" w:styleId="Style90">
    <w:name w:val="_Style 90"/>
    <w:uiPriority w:val="99"/>
    <w:semiHidden/>
    <w:qFormat/>
    <w:rsid w:val="002041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410C"/>
    <w:rPr>
      <w:smallCaps/>
      <w:color w:val="5A5A5A"/>
    </w:rPr>
  </w:style>
  <w:style w:type="paragraph" w:customStyle="1" w:styleId="Style79">
    <w:name w:val="_Style 79"/>
    <w:uiPriority w:val="99"/>
    <w:semiHidden/>
    <w:qFormat/>
    <w:rsid w:val="0020410C"/>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3919</Words>
  <Characters>31744</Characters>
  <Application>Microsoft Office Word</Application>
  <DocSecurity>0</DocSecurity>
  <Lines>264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2023-02-17T07:36:00Z</dcterms:created>
  <dcterms:modified xsi:type="dcterms:W3CDTF">2023-02-17T07:36:00Z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